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A01B4" w14:textId="0E7896A7" w:rsidR="00565AF6" w:rsidRPr="00075E42" w:rsidRDefault="00565AF6" w:rsidP="00565AF6">
      <w:pPr>
        <w:pStyle w:val="CRCoverPage"/>
        <w:tabs>
          <w:tab w:val="right" w:pos="9639"/>
        </w:tabs>
        <w:spacing w:after="0"/>
        <w:rPr>
          <w:b/>
          <w:i/>
          <w:noProof/>
          <w:sz w:val="28"/>
        </w:rPr>
      </w:pPr>
      <w:bookmarkStart w:id="0" w:name="_Toc12745736"/>
      <w:r w:rsidRPr="00075E42">
        <w:rPr>
          <w:b/>
          <w:noProof/>
          <w:sz w:val="24"/>
        </w:rPr>
        <w:t xml:space="preserve">3GPP TSG-RAN </w:t>
      </w:r>
      <w:r w:rsidR="00576611" w:rsidRPr="00075E42">
        <w:rPr>
          <w:b/>
          <w:noProof/>
          <w:sz w:val="24"/>
        </w:rPr>
        <w:t>WG2 Meeting</w:t>
      </w:r>
      <w:r w:rsidR="00275413">
        <w:rPr>
          <w:b/>
          <w:noProof/>
          <w:sz w:val="24"/>
        </w:rPr>
        <w:t xml:space="preserve"> #107</w:t>
      </w:r>
      <w:r>
        <w:rPr>
          <w:b/>
          <w:i/>
          <w:noProof/>
          <w:sz w:val="28"/>
        </w:rPr>
        <w:tab/>
      </w:r>
      <w:r w:rsidRPr="00636BDA">
        <w:rPr>
          <w:b/>
          <w:i/>
          <w:noProof/>
          <w:sz w:val="28"/>
        </w:rPr>
        <w:t>R2-19</w:t>
      </w:r>
      <w:r w:rsidR="00406327">
        <w:rPr>
          <w:b/>
          <w:i/>
          <w:noProof/>
          <w:sz w:val="28"/>
        </w:rPr>
        <w:t>0</w:t>
      </w:r>
      <w:r w:rsidR="00B40D66">
        <w:rPr>
          <w:b/>
          <w:i/>
          <w:noProof/>
          <w:sz w:val="28"/>
        </w:rPr>
        <w:t>9420</w:t>
      </w:r>
    </w:p>
    <w:p w14:paraId="02102E49" w14:textId="28950DF5" w:rsidR="00565AF6" w:rsidRDefault="00565AF6" w:rsidP="00565AF6">
      <w:pPr>
        <w:pStyle w:val="CRCoverPage"/>
        <w:tabs>
          <w:tab w:val="right" w:pos="9639"/>
        </w:tabs>
        <w:spacing w:after="0"/>
        <w:rPr>
          <w:noProof/>
          <w:sz w:val="22"/>
          <w:szCs w:val="22"/>
        </w:rPr>
      </w:pPr>
      <w:r w:rsidRPr="00313B90">
        <w:rPr>
          <w:b/>
          <w:noProof/>
          <w:sz w:val="24"/>
          <w:szCs w:val="24"/>
        </w:rPr>
        <w:t>Prague, CZ, August 26 – 30, 2019</w:t>
      </w:r>
      <w:r>
        <w:rPr>
          <w:b/>
          <w:noProof/>
          <w:sz w:val="24"/>
          <w:szCs w:val="24"/>
        </w:rPr>
        <w:tab/>
      </w:r>
    </w:p>
    <w:p w14:paraId="41CC5C78" w14:textId="77777777" w:rsidR="00565AF6" w:rsidRPr="006B767B" w:rsidRDefault="00565AF6" w:rsidP="00565AF6">
      <w:pPr>
        <w:pStyle w:val="CRCoverPage"/>
        <w:tabs>
          <w:tab w:val="right" w:pos="9639"/>
        </w:tabs>
        <w:spacing w:after="0"/>
        <w:rPr>
          <w:b/>
          <w:noProof/>
          <w:sz w:val="24"/>
          <w:szCs w:val="24"/>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6" w14:paraId="350D367C" w14:textId="77777777" w:rsidTr="00394BB4">
        <w:tc>
          <w:tcPr>
            <w:tcW w:w="9641" w:type="dxa"/>
            <w:gridSpan w:val="9"/>
            <w:tcBorders>
              <w:top w:val="single" w:sz="4" w:space="0" w:color="auto"/>
              <w:left w:val="single" w:sz="4" w:space="0" w:color="auto"/>
              <w:right w:val="single" w:sz="4" w:space="0" w:color="auto"/>
            </w:tcBorders>
          </w:tcPr>
          <w:p w14:paraId="5804390B" w14:textId="77777777" w:rsidR="00565AF6" w:rsidRDefault="00565AF6" w:rsidP="00394BB4">
            <w:pPr>
              <w:pStyle w:val="CRCoverPage"/>
              <w:spacing w:after="0"/>
              <w:jc w:val="right"/>
              <w:rPr>
                <w:i/>
                <w:noProof/>
              </w:rPr>
            </w:pPr>
            <w:r>
              <w:rPr>
                <w:i/>
                <w:noProof/>
                <w:sz w:val="14"/>
              </w:rPr>
              <w:t>CR-Form-v11.4</w:t>
            </w:r>
          </w:p>
        </w:tc>
      </w:tr>
      <w:tr w:rsidR="00565AF6" w14:paraId="50EC207E" w14:textId="77777777" w:rsidTr="00394BB4">
        <w:tc>
          <w:tcPr>
            <w:tcW w:w="9641" w:type="dxa"/>
            <w:gridSpan w:val="9"/>
            <w:tcBorders>
              <w:left w:val="single" w:sz="4" w:space="0" w:color="auto"/>
              <w:right w:val="single" w:sz="4" w:space="0" w:color="auto"/>
            </w:tcBorders>
          </w:tcPr>
          <w:p w14:paraId="56F00491" w14:textId="77777777" w:rsidR="00565AF6" w:rsidRDefault="00565AF6" w:rsidP="00394BB4">
            <w:pPr>
              <w:pStyle w:val="CRCoverPage"/>
              <w:spacing w:after="0"/>
              <w:jc w:val="center"/>
              <w:rPr>
                <w:noProof/>
              </w:rPr>
            </w:pPr>
            <w:r>
              <w:rPr>
                <w:b/>
                <w:noProof/>
                <w:sz w:val="32"/>
              </w:rPr>
              <w:t>CHANGE REQUEST</w:t>
            </w:r>
          </w:p>
        </w:tc>
      </w:tr>
      <w:tr w:rsidR="00565AF6" w14:paraId="67F10D86" w14:textId="77777777" w:rsidTr="00394BB4">
        <w:tc>
          <w:tcPr>
            <w:tcW w:w="9641" w:type="dxa"/>
            <w:gridSpan w:val="9"/>
            <w:tcBorders>
              <w:left w:val="single" w:sz="4" w:space="0" w:color="auto"/>
              <w:right w:val="single" w:sz="4" w:space="0" w:color="auto"/>
            </w:tcBorders>
          </w:tcPr>
          <w:p w14:paraId="0DA7583E" w14:textId="77777777" w:rsidR="00565AF6" w:rsidRDefault="00565AF6" w:rsidP="00394BB4">
            <w:pPr>
              <w:pStyle w:val="CRCoverPage"/>
              <w:spacing w:after="0"/>
              <w:rPr>
                <w:noProof/>
                <w:sz w:val="8"/>
                <w:szCs w:val="8"/>
              </w:rPr>
            </w:pPr>
          </w:p>
        </w:tc>
      </w:tr>
      <w:tr w:rsidR="00565AF6" w14:paraId="255B9FAC" w14:textId="77777777" w:rsidTr="00394BB4">
        <w:tc>
          <w:tcPr>
            <w:tcW w:w="142" w:type="dxa"/>
            <w:tcBorders>
              <w:left w:val="single" w:sz="4" w:space="0" w:color="auto"/>
            </w:tcBorders>
          </w:tcPr>
          <w:p w14:paraId="25A0C711" w14:textId="77777777" w:rsidR="00565AF6" w:rsidRDefault="00565AF6" w:rsidP="00394BB4">
            <w:pPr>
              <w:pStyle w:val="CRCoverPage"/>
              <w:spacing w:after="0"/>
              <w:jc w:val="right"/>
              <w:rPr>
                <w:noProof/>
              </w:rPr>
            </w:pPr>
          </w:p>
        </w:tc>
        <w:tc>
          <w:tcPr>
            <w:tcW w:w="1559" w:type="dxa"/>
            <w:shd w:val="pct30" w:color="FFFF00" w:fill="auto"/>
          </w:tcPr>
          <w:p w14:paraId="2401948B" w14:textId="04DB4470" w:rsidR="00565AF6" w:rsidRPr="00410371" w:rsidRDefault="00565AF6" w:rsidP="00394BB4">
            <w:pPr>
              <w:pStyle w:val="CRCoverPage"/>
              <w:spacing w:after="0"/>
              <w:jc w:val="right"/>
              <w:rPr>
                <w:b/>
                <w:noProof/>
                <w:sz w:val="28"/>
              </w:rPr>
            </w:pPr>
            <w:r>
              <w:rPr>
                <w:b/>
                <w:noProof/>
                <w:sz w:val="28"/>
              </w:rPr>
              <w:t>36.3</w:t>
            </w:r>
            <w:r w:rsidR="00F07F6B">
              <w:rPr>
                <w:b/>
                <w:noProof/>
                <w:sz w:val="28"/>
              </w:rPr>
              <w:t>31</w:t>
            </w:r>
          </w:p>
        </w:tc>
        <w:tc>
          <w:tcPr>
            <w:tcW w:w="709" w:type="dxa"/>
          </w:tcPr>
          <w:p w14:paraId="6BAC6944" w14:textId="77777777" w:rsidR="00565AF6" w:rsidRDefault="00565AF6" w:rsidP="00394BB4">
            <w:pPr>
              <w:pStyle w:val="CRCoverPage"/>
              <w:spacing w:after="0"/>
              <w:jc w:val="center"/>
              <w:rPr>
                <w:noProof/>
              </w:rPr>
            </w:pPr>
            <w:r>
              <w:rPr>
                <w:b/>
                <w:noProof/>
                <w:sz w:val="28"/>
              </w:rPr>
              <w:t>CR</w:t>
            </w:r>
          </w:p>
        </w:tc>
        <w:tc>
          <w:tcPr>
            <w:tcW w:w="1276" w:type="dxa"/>
            <w:shd w:val="pct30" w:color="FFFF00" w:fill="auto"/>
          </w:tcPr>
          <w:p w14:paraId="504F4E90" w14:textId="77777777" w:rsidR="00565AF6" w:rsidRPr="00410371" w:rsidRDefault="00565AF6" w:rsidP="00394BB4">
            <w:pPr>
              <w:pStyle w:val="CRCoverPage"/>
              <w:spacing w:after="0"/>
              <w:rPr>
                <w:noProof/>
              </w:rPr>
            </w:pPr>
            <w:r>
              <w:rPr>
                <w:b/>
                <w:noProof/>
                <w:sz w:val="28"/>
              </w:rPr>
              <w:t>DRAFT</w:t>
            </w:r>
          </w:p>
        </w:tc>
        <w:tc>
          <w:tcPr>
            <w:tcW w:w="709" w:type="dxa"/>
          </w:tcPr>
          <w:p w14:paraId="0D85C3B5" w14:textId="77777777" w:rsidR="00565AF6" w:rsidRDefault="00565AF6" w:rsidP="00394BB4">
            <w:pPr>
              <w:pStyle w:val="CRCoverPage"/>
              <w:tabs>
                <w:tab w:val="right" w:pos="625"/>
              </w:tabs>
              <w:spacing w:after="0"/>
              <w:jc w:val="center"/>
              <w:rPr>
                <w:noProof/>
              </w:rPr>
            </w:pPr>
            <w:r>
              <w:rPr>
                <w:b/>
                <w:bCs/>
                <w:noProof/>
                <w:sz w:val="28"/>
              </w:rPr>
              <w:t>rev</w:t>
            </w:r>
          </w:p>
        </w:tc>
        <w:tc>
          <w:tcPr>
            <w:tcW w:w="992" w:type="dxa"/>
            <w:shd w:val="pct30" w:color="FFFF00" w:fill="auto"/>
          </w:tcPr>
          <w:p w14:paraId="5FB19E9D" w14:textId="77777777" w:rsidR="00565AF6" w:rsidRPr="00410371" w:rsidRDefault="00565AF6" w:rsidP="00394BB4">
            <w:pPr>
              <w:pStyle w:val="CRCoverPage"/>
              <w:spacing w:after="0"/>
              <w:jc w:val="center"/>
              <w:rPr>
                <w:b/>
                <w:noProof/>
              </w:rPr>
            </w:pPr>
            <w:r>
              <w:rPr>
                <w:b/>
                <w:noProof/>
                <w:sz w:val="28"/>
              </w:rPr>
              <w:t>-</w:t>
            </w:r>
          </w:p>
        </w:tc>
        <w:tc>
          <w:tcPr>
            <w:tcW w:w="2410" w:type="dxa"/>
          </w:tcPr>
          <w:p w14:paraId="3C1EDF27" w14:textId="77777777" w:rsidR="00565AF6" w:rsidRDefault="00565AF6" w:rsidP="00394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3A726" w14:textId="13804F3D" w:rsidR="00565AF6" w:rsidRPr="00410371" w:rsidRDefault="00565AF6" w:rsidP="00394BB4">
            <w:pPr>
              <w:pStyle w:val="CRCoverPage"/>
              <w:spacing w:after="0"/>
              <w:jc w:val="center"/>
              <w:rPr>
                <w:noProof/>
                <w:sz w:val="28"/>
              </w:rPr>
            </w:pPr>
            <w:r>
              <w:rPr>
                <w:b/>
                <w:noProof/>
                <w:sz w:val="28"/>
              </w:rPr>
              <w:t>15.</w:t>
            </w:r>
            <w:r w:rsidR="00EA68DE">
              <w:rPr>
                <w:b/>
                <w:noProof/>
                <w:sz w:val="28"/>
              </w:rPr>
              <w:t>6</w:t>
            </w:r>
            <w:r>
              <w:rPr>
                <w:b/>
                <w:noProof/>
                <w:sz w:val="28"/>
              </w:rPr>
              <w:t>.0</w:t>
            </w:r>
          </w:p>
        </w:tc>
        <w:tc>
          <w:tcPr>
            <w:tcW w:w="143" w:type="dxa"/>
            <w:tcBorders>
              <w:right w:val="single" w:sz="4" w:space="0" w:color="auto"/>
            </w:tcBorders>
          </w:tcPr>
          <w:p w14:paraId="15101754" w14:textId="77777777" w:rsidR="00565AF6" w:rsidRDefault="00565AF6" w:rsidP="00394BB4">
            <w:pPr>
              <w:pStyle w:val="CRCoverPage"/>
              <w:spacing w:after="0"/>
              <w:rPr>
                <w:noProof/>
              </w:rPr>
            </w:pPr>
          </w:p>
        </w:tc>
      </w:tr>
      <w:tr w:rsidR="00565AF6" w14:paraId="4D934011" w14:textId="77777777" w:rsidTr="00394BB4">
        <w:tc>
          <w:tcPr>
            <w:tcW w:w="9641" w:type="dxa"/>
            <w:gridSpan w:val="9"/>
            <w:tcBorders>
              <w:left w:val="single" w:sz="4" w:space="0" w:color="auto"/>
              <w:right w:val="single" w:sz="4" w:space="0" w:color="auto"/>
            </w:tcBorders>
          </w:tcPr>
          <w:p w14:paraId="47095F21" w14:textId="77777777" w:rsidR="00565AF6" w:rsidRDefault="00565AF6" w:rsidP="00394BB4">
            <w:pPr>
              <w:pStyle w:val="CRCoverPage"/>
              <w:spacing w:after="0"/>
              <w:rPr>
                <w:noProof/>
              </w:rPr>
            </w:pPr>
          </w:p>
        </w:tc>
      </w:tr>
      <w:tr w:rsidR="00565AF6" w14:paraId="17AC78DE" w14:textId="77777777" w:rsidTr="00394BB4">
        <w:tc>
          <w:tcPr>
            <w:tcW w:w="9641" w:type="dxa"/>
            <w:gridSpan w:val="9"/>
            <w:tcBorders>
              <w:top w:val="single" w:sz="4" w:space="0" w:color="auto"/>
            </w:tcBorders>
          </w:tcPr>
          <w:p w14:paraId="250DA62B" w14:textId="77777777" w:rsidR="00565AF6" w:rsidRPr="00F25D98" w:rsidRDefault="00565AF6" w:rsidP="00394B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AF6" w14:paraId="45093A15" w14:textId="77777777" w:rsidTr="00394BB4">
        <w:tc>
          <w:tcPr>
            <w:tcW w:w="9641" w:type="dxa"/>
            <w:gridSpan w:val="9"/>
          </w:tcPr>
          <w:p w14:paraId="4EA5ADCC" w14:textId="77777777" w:rsidR="00565AF6" w:rsidRDefault="00565AF6" w:rsidP="00394BB4">
            <w:pPr>
              <w:pStyle w:val="CRCoverPage"/>
              <w:spacing w:after="0"/>
              <w:rPr>
                <w:noProof/>
                <w:sz w:val="8"/>
                <w:szCs w:val="8"/>
              </w:rPr>
            </w:pPr>
          </w:p>
        </w:tc>
      </w:tr>
    </w:tbl>
    <w:p w14:paraId="0E0622B4" w14:textId="77777777" w:rsidR="00565AF6" w:rsidRDefault="00565AF6" w:rsidP="00565A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6" w14:paraId="3F175478" w14:textId="77777777" w:rsidTr="00394BB4">
        <w:tc>
          <w:tcPr>
            <w:tcW w:w="2835" w:type="dxa"/>
          </w:tcPr>
          <w:p w14:paraId="1C6E1C86" w14:textId="77777777" w:rsidR="00565AF6" w:rsidRDefault="00565AF6" w:rsidP="00394BB4">
            <w:pPr>
              <w:pStyle w:val="CRCoverPage"/>
              <w:tabs>
                <w:tab w:val="right" w:pos="2751"/>
              </w:tabs>
              <w:spacing w:after="0"/>
              <w:rPr>
                <w:b/>
                <w:i/>
                <w:noProof/>
              </w:rPr>
            </w:pPr>
            <w:r>
              <w:rPr>
                <w:b/>
                <w:i/>
                <w:noProof/>
              </w:rPr>
              <w:t>Proposed change affects:</w:t>
            </w:r>
          </w:p>
        </w:tc>
        <w:tc>
          <w:tcPr>
            <w:tcW w:w="1418" w:type="dxa"/>
          </w:tcPr>
          <w:p w14:paraId="4748FEF2" w14:textId="77777777" w:rsidR="00565AF6" w:rsidRDefault="00565AF6" w:rsidP="00394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96194" w14:textId="77777777" w:rsidR="00565AF6" w:rsidRDefault="00565AF6" w:rsidP="00394BB4">
            <w:pPr>
              <w:pStyle w:val="CRCoverPage"/>
              <w:spacing w:after="0"/>
              <w:jc w:val="center"/>
              <w:rPr>
                <w:b/>
                <w:caps/>
                <w:noProof/>
              </w:rPr>
            </w:pPr>
          </w:p>
        </w:tc>
        <w:tc>
          <w:tcPr>
            <w:tcW w:w="709" w:type="dxa"/>
            <w:tcBorders>
              <w:left w:val="single" w:sz="4" w:space="0" w:color="auto"/>
            </w:tcBorders>
          </w:tcPr>
          <w:p w14:paraId="23D1588A" w14:textId="77777777" w:rsidR="00565AF6" w:rsidRDefault="00565AF6" w:rsidP="00394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E5D95" w14:textId="77777777" w:rsidR="00565AF6" w:rsidRDefault="00565AF6" w:rsidP="00394BB4">
            <w:pPr>
              <w:pStyle w:val="CRCoverPage"/>
              <w:spacing w:after="0"/>
              <w:jc w:val="center"/>
              <w:rPr>
                <w:b/>
                <w:caps/>
                <w:noProof/>
              </w:rPr>
            </w:pPr>
            <w:r>
              <w:rPr>
                <w:b/>
                <w:caps/>
                <w:noProof/>
              </w:rPr>
              <w:t>x</w:t>
            </w:r>
          </w:p>
        </w:tc>
        <w:tc>
          <w:tcPr>
            <w:tcW w:w="2126" w:type="dxa"/>
          </w:tcPr>
          <w:p w14:paraId="4098E07D" w14:textId="77777777" w:rsidR="00565AF6" w:rsidRDefault="00565AF6" w:rsidP="00394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90090" w14:textId="42841AEB" w:rsidR="00565AF6" w:rsidRDefault="00EA68DE" w:rsidP="00394BB4">
            <w:pPr>
              <w:pStyle w:val="CRCoverPage"/>
              <w:spacing w:after="0"/>
              <w:jc w:val="center"/>
              <w:rPr>
                <w:b/>
                <w:caps/>
                <w:noProof/>
              </w:rPr>
            </w:pPr>
            <w:r>
              <w:rPr>
                <w:b/>
                <w:caps/>
                <w:noProof/>
              </w:rPr>
              <w:t>x</w:t>
            </w:r>
          </w:p>
        </w:tc>
        <w:tc>
          <w:tcPr>
            <w:tcW w:w="1418" w:type="dxa"/>
            <w:tcBorders>
              <w:left w:val="nil"/>
            </w:tcBorders>
          </w:tcPr>
          <w:p w14:paraId="5CC77664" w14:textId="77777777" w:rsidR="00565AF6" w:rsidRDefault="00565AF6" w:rsidP="00394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5D19D" w14:textId="7FD132E2" w:rsidR="00565AF6" w:rsidRDefault="00565AF6" w:rsidP="00394BB4">
            <w:pPr>
              <w:pStyle w:val="CRCoverPage"/>
              <w:spacing w:after="0"/>
              <w:jc w:val="center"/>
              <w:rPr>
                <w:b/>
                <w:bCs/>
                <w:caps/>
                <w:noProof/>
              </w:rPr>
            </w:pPr>
          </w:p>
        </w:tc>
      </w:tr>
    </w:tbl>
    <w:p w14:paraId="7D1050BD" w14:textId="77777777" w:rsidR="00565AF6" w:rsidRDefault="00565AF6" w:rsidP="00565A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6" w14:paraId="069ABCDD" w14:textId="77777777" w:rsidTr="00394BB4">
        <w:tc>
          <w:tcPr>
            <w:tcW w:w="9640" w:type="dxa"/>
            <w:gridSpan w:val="11"/>
          </w:tcPr>
          <w:p w14:paraId="75F657FF" w14:textId="77777777" w:rsidR="00565AF6" w:rsidRDefault="00565AF6" w:rsidP="00394BB4">
            <w:pPr>
              <w:pStyle w:val="CRCoverPage"/>
              <w:spacing w:after="0"/>
              <w:rPr>
                <w:noProof/>
                <w:sz w:val="8"/>
                <w:szCs w:val="8"/>
              </w:rPr>
            </w:pPr>
          </w:p>
        </w:tc>
      </w:tr>
      <w:tr w:rsidR="00565AF6" w14:paraId="4626FE11" w14:textId="77777777" w:rsidTr="00394BB4">
        <w:tc>
          <w:tcPr>
            <w:tcW w:w="1843" w:type="dxa"/>
            <w:tcBorders>
              <w:top w:val="single" w:sz="4" w:space="0" w:color="auto"/>
              <w:left w:val="single" w:sz="4" w:space="0" w:color="auto"/>
            </w:tcBorders>
          </w:tcPr>
          <w:p w14:paraId="794C1B0F" w14:textId="77777777" w:rsidR="00565AF6" w:rsidRDefault="00565AF6" w:rsidP="00394B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7182A" w14:textId="53611F45" w:rsidR="00565AF6" w:rsidRDefault="00565AF6" w:rsidP="00394BB4">
            <w:pPr>
              <w:pStyle w:val="CRCoverPage"/>
              <w:spacing w:after="0"/>
              <w:ind w:left="100"/>
              <w:rPr>
                <w:noProof/>
              </w:rPr>
            </w:pPr>
            <w:r w:rsidRPr="00BB27BA">
              <w:t xml:space="preserve">Running </w:t>
            </w:r>
            <w:r w:rsidR="00EA68DE">
              <w:t>LTE RRC</w:t>
            </w:r>
            <w:r w:rsidRPr="00BB27BA">
              <w:t xml:space="preserve"> CR for PPP-RTK support (SSR)</w:t>
            </w:r>
          </w:p>
        </w:tc>
      </w:tr>
      <w:tr w:rsidR="00565AF6" w14:paraId="12B65833" w14:textId="77777777" w:rsidTr="00394BB4">
        <w:tc>
          <w:tcPr>
            <w:tcW w:w="1843" w:type="dxa"/>
            <w:tcBorders>
              <w:left w:val="single" w:sz="4" w:space="0" w:color="auto"/>
            </w:tcBorders>
          </w:tcPr>
          <w:p w14:paraId="60EDA0EC" w14:textId="77777777" w:rsidR="00565AF6" w:rsidRDefault="00565AF6" w:rsidP="00394BB4">
            <w:pPr>
              <w:pStyle w:val="CRCoverPage"/>
              <w:spacing w:after="0"/>
              <w:rPr>
                <w:b/>
                <w:i/>
                <w:noProof/>
                <w:sz w:val="8"/>
                <w:szCs w:val="8"/>
              </w:rPr>
            </w:pPr>
          </w:p>
        </w:tc>
        <w:tc>
          <w:tcPr>
            <w:tcW w:w="7797" w:type="dxa"/>
            <w:gridSpan w:val="10"/>
            <w:tcBorders>
              <w:right w:val="single" w:sz="4" w:space="0" w:color="auto"/>
            </w:tcBorders>
          </w:tcPr>
          <w:p w14:paraId="17437A45" w14:textId="77777777" w:rsidR="00565AF6" w:rsidRDefault="00565AF6" w:rsidP="00394BB4">
            <w:pPr>
              <w:pStyle w:val="CRCoverPage"/>
              <w:spacing w:after="0"/>
              <w:rPr>
                <w:noProof/>
                <w:sz w:val="8"/>
                <w:szCs w:val="8"/>
              </w:rPr>
            </w:pPr>
          </w:p>
        </w:tc>
      </w:tr>
      <w:tr w:rsidR="00565AF6" w14:paraId="375076A1" w14:textId="77777777" w:rsidTr="00394BB4">
        <w:tc>
          <w:tcPr>
            <w:tcW w:w="1843" w:type="dxa"/>
            <w:tcBorders>
              <w:left w:val="single" w:sz="4" w:space="0" w:color="auto"/>
            </w:tcBorders>
          </w:tcPr>
          <w:p w14:paraId="786259AA" w14:textId="77777777" w:rsidR="00565AF6" w:rsidRDefault="00565AF6" w:rsidP="00394B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D759" w14:textId="4EDA0C8E" w:rsidR="00565AF6" w:rsidRDefault="004527E1" w:rsidP="00394BB4">
            <w:pPr>
              <w:pStyle w:val="CRCoverPage"/>
              <w:spacing w:after="0"/>
              <w:ind w:left="100"/>
              <w:rPr>
                <w:noProof/>
              </w:rPr>
            </w:pPr>
            <w:r w:rsidRPr="00C63154">
              <w:rPr>
                <w:noProof/>
              </w:rPr>
              <w:t>Qualcomm Incorporated</w:t>
            </w:r>
          </w:p>
        </w:tc>
      </w:tr>
      <w:tr w:rsidR="00565AF6" w14:paraId="11E932F5" w14:textId="77777777" w:rsidTr="00394BB4">
        <w:tc>
          <w:tcPr>
            <w:tcW w:w="1843" w:type="dxa"/>
            <w:tcBorders>
              <w:left w:val="single" w:sz="4" w:space="0" w:color="auto"/>
            </w:tcBorders>
          </w:tcPr>
          <w:p w14:paraId="24E3DDB9" w14:textId="77777777" w:rsidR="00565AF6" w:rsidRDefault="00565AF6" w:rsidP="00394B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BDD6E0" w14:textId="04C0B9B5" w:rsidR="00565AF6" w:rsidRDefault="004527E1" w:rsidP="00394BB4">
            <w:pPr>
              <w:pStyle w:val="CRCoverPage"/>
              <w:spacing w:after="0"/>
              <w:ind w:left="100"/>
              <w:rPr>
                <w:noProof/>
              </w:rPr>
            </w:pPr>
            <w:r>
              <w:rPr>
                <w:noProof/>
              </w:rPr>
              <w:t>R2</w:t>
            </w:r>
          </w:p>
        </w:tc>
      </w:tr>
      <w:tr w:rsidR="00565AF6" w14:paraId="1103BC0A" w14:textId="77777777" w:rsidTr="00394BB4">
        <w:tc>
          <w:tcPr>
            <w:tcW w:w="1843" w:type="dxa"/>
            <w:tcBorders>
              <w:left w:val="single" w:sz="4" w:space="0" w:color="auto"/>
            </w:tcBorders>
          </w:tcPr>
          <w:p w14:paraId="3A54A3D7" w14:textId="77777777" w:rsidR="00565AF6" w:rsidRDefault="00565AF6" w:rsidP="00394BB4">
            <w:pPr>
              <w:pStyle w:val="CRCoverPage"/>
              <w:spacing w:after="0"/>
              <w:rPr>
                <w:b/>
                <w:i/>
                <w:noProof/>
                <w:sz w:val="8"/>
                <w:szCs w:val="8"/>
              </w:rPr>
            </w:pPr>
          </w:p>
        </w:tc>
        <w:tc>
          <w:tcPr>
            <w:tcW w:w="7797" w:type="dxa"/>
            <w:gridSpan w:val="10"/>
            <w:tcBorders>
              <w:right w:val="single" w:sz="4" w:space="0" w:color="auto"/>
            </w:tcBorders>
          </w:tcPr>
          <w:p w14:paraId="5C1E49D8" w14:textId="77777777" w:rsidR="00565AF6" w:rsidRDefault="00565AF6" w:rsidP="00394BB4">
            <w:pPr>
              <w:pStyle w:val="CRCoverPage"/>
              <w:spacing w:after="0"/>
              <w:rPr>
                <w:noProof/>
                <w:sz w:val="8"/>
                <w:szCs w:val="8"/>
              </w:rPr>
            </w:pPr>
          </w:p>
        </w:tc>
      </w:tr>
      <w:tr w:rsidR="00565AF6" w14:paraId="6EF15C39" w14:textId="77777777" w:rsidTr="00394BB4">
        <w:tc>
          <w:tcPr>
            <w:tcW w:w="1843" w:type="dxa"/>
            <w:tcBorders>
              <w:left w:val="single" w:sz="4" w:space="0" w:color="auto"/>
            </w:tcBorders>
          </w:tcPr>
          <w:p w14:paraId="57517392" w14:textId="77777777" w:rsidR="00565AF6" w:rsidRDefault="00565AF6" w:rsidP="00394BB4">
            <w:pPr>
              <w:pStyle w:val="CRCoverPage"/>
              <w:tabs>
                <w:tab w:val="right" w:pos="1759"/>
              </w:tabs>
              <w:spacing w:after="0"/>
              <w:rPr>
                <w:b/>
                <w:i/>
                <w:noProof/>
              </w:rPr>
            </w:pPr>
            <w:r>
              <w:rPr>
                <w:b/>
                <w:i/>
                <w:noProof/>
              </w:rPr>
              <w:t>Work item code:</w:t>
            </w:r>
          </w:p>
        </w:tc>
        <w:tc>
          <w:tcPr>
            <w:tcW w:w="3686" w:type="dxa"/>
            <w:gridSpan w:val="5"/>
            <w:shd w:val="pct30" w:color="FFFF00" w:fill="auto"/>
          </w:tcPr>
          <w:p w14:paraId="6ACB7AC2" w14:textId="77777777" w:rsidR="00565AF6" w:rsidRDefault="00565AF6" w:rsidP="00394BB4">
            <w:pPr>
              <w:pStyle w:val="CRCoverPage"/>
              <w:spacing w:after="0"/>
              <w:ind w:left="100"/>
              <w:rPr>
                <w:noProof/>
              </w:rPr>
            </w:pPr>
            <w:r w:rsidRPr="00C63154">
              <w:rPr>
                <w:noProof/>
              </w:rPr>
              <w:t>NR_pos-Core</w:t>
            </w:r>
          </w:p>
        </w:tc>
        <w:tc>
          <w:tcPr>
            <w:tcW w:w="567" w:type="dxa"/>
            <w:tcBorders>
              <w:left w:val="nil"/>
            </w:tcBorders>
          </w:tcPr>
          <w:p w14:paraId="1B3152B3" w14:textId="77777777" w:rsidR="00565AF6" w:rsidRDefault="00565AF6" w:rsidP="00394BB4">
            <w:pPr>
              <w:pStyle w:val="CRCoverPage"/>
              <w:spacing w:after="0"/>
              <w:ind w:right="100"/>
              <w:rPr>
                <w:noProof/>
              </w:rPr>
            </w:pPr>
          </w:p>
        </w:tc>
        <w:tc>
          <w:tcPr>
            <w:tcW w:w="1417" w:type="dxa"/>
            <w:gridSpan w:val="3"/>
            <w:tcBorders>
              <w:left w:val="nil"/>
            </w:tcBorders>
          </w:tcPr>
          <w:p w14:paraId="4E3E57FF" w14:textId="77777777" w:rsidR="00565AF6" w:rsidRDefault="00565AF6" w:rsidP="00394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2A99A" w14:textId="77777777" w:rsidR="00565AF6" w:rsidRDefault="00565AF6" w:rsidP="00394BB4">
            <w:pPr>
              <w:pStyle w:val="CRCoverPage"/>
              <w:spacing w:after="0"/>
              <w:ind w:left="100"/>
              <w:rPr>
                <w:noProof/>
              </w:rPr>
            </w:pPr>
            <w:r>
              <w:rPr>
                <w:noProof/>
              </w:rPr>
              <w:t>2019-08-26</w:t>
            </w:r>
          </w:p>
        </w:tc>
      </w:tr>
      <w:tr w:rsidR="00565AF6" w14:paraId="574B0156" w14:textId="77777777" w:rsidTr="00394BB4">
        <w:tc>
          <w:tcPr>
            <w:tcW w:w="1843" w:type="dxa"/>
            <w:tcBorders>
              <w:left w:val="single" w:sz="4" w:space="0" w:color="auto"/>
            </w:tcBorders>
          </w:tcPr>
          <w:p w14:paraId="3C6BEA66" w14:textId="77777777" w:rsidR="00565AF6" w:rsidRDefault="00565AF6" w:rsidP="00394BB4">
            <w:pPr>
              <w:pStyle w:val="CRCoverPage"/>
              <w:spacing w:after="0"/>
              <w:rPr>
                <w:b/>
                <w:i/>
                <w:noProof/>
                <w:sz w:val="8"/>
                <w:szCs w:val="8"/>
              </w:rPr>
            </w:pPr>
          </w:p>
        </w:tc>
        <w:tc>
          <w:tcPr>
            <w:tcW w:w="1986" w:type="dxa"/>
            <w:gridSpan w:val="4"/>
          </w:tcPr>
          <w:p w14:paraId="130C0FEB" w14:textId="77777777" w:rsidR="00565AF6" w:rsidRDefault="00565AF6" w:rsidP="00394BB4">
            <w:pPr>
              <w:pStyle w:val="CRCoverPage"/>
              <w:spacing w:after="0"/>
              <w:rPr>
                <w:noProof/>
                <w:sz w:val="8"/>
                <w:szCs w:val="8"/>
              </w:rPr>
            </w:pPr>
          </w:p>
        </w:tc>
        <w:tc>
          <w:tcPr>
            <w:tcW w:w="2267" w:type="dxa"/>
            <w:gridSpan w:val="2"/>
          </w:tcPr>
          <w:p w14:paraId="50CB5B13" w14:textId="77777777" w:rsidR="00565AF6" w:rsidRDefault="00565AF6" w:rsidP="00394BB4">
            <w:pPr>
              <w:pStyle w:val="CRCoverPage"/>
              <w:spacing w:after="0"/>
              <w:rPr>
                <w:noProof/>
                <w:sz w:val="8"/>
                <w:szCs w:val="8"/>
              </w:rPr>
            </w:pPr>
          </w:p>
        </w:tc>
        <w:tc>
          <w:tcPr>
            <w:tcW w:w="1417" w:type="dxa"/>
            <w:gridSpan w:val="3"/>
          </w:tcPr>
          <w:p w14:paraId="2471C44A" w14:textId="77777777" w:rsidR="00565AF6" w:rsidRDefault="00565AF6" w:rsidP="00394BB4">
            <w:pPr>
              <w:pStyle w:val="CRCoverPage"/>
              <w:spacing w:after="0"/>
              <w:rPr>
                <w:noProof/>
                <w:sz w:val="8"/>
                <w:szCs w:val="8"/>
              </w:rPr>
            </w:pPr>
          </w:p>
        </w:tc>
        <w:tc>
          <w:tcPr>
            <w:tcW w:w="2127" w:type="dxa"/>
            <w:tcBorders>
              <w:right w:val="single" w:sz="4" w:space="0" w:color="auto"/>
            </w:tcBorders>
          </w:tcPr>
          <w:p w14:paraId="3B84234C" w14:textId="77777777" w:rsidR="00565AF6" w:rsidRDefault="00565AF6" w:rsidP="00394BB4">
            <w:pPr>
              <w:pStyle w:val="CRCoverPage"/>
              <w:spacing w:after="0"/>
              <w:rPr>
                <w:noProof/>
                <w:sz w:val="8"/>
                <w:szCs w:val="8"/>
              </w:rPr>
            </w:pPr>
          </w:p>
        </w:tc>
      </w:tr>
      <w:tr w:rsidR="00565AF6" w14:paraId="60052C22" w14:textId="77777777" w:rsidTr="00394BB4">
        <w:trPr>
          <w:cantSplit/>
        </w:trPr>
        <w:tc>
          <w:tcPr>
            <w:tcW w:w="1843" w:type="dxa"/>
            <w:tcBorders>
              <w:left w:val="single" w:sz="4" w:space="0" w:color="auto"/>
            </w:tcBorders>
          </w:tcPr>
          <w:p w14:paraId="737F1B34" w14:textId="77777777" w:rsidR="00565AF6" w:rsidRDefault="00565AF6" w:rsidP="00394BB4">
            <w:pPr>
              <w:pStyle w:val="CRCoverPage"/>
              <w:tabs>
                <w:tab w:val="right" w:pos="1759"/>
              </w:tabs>
              <w:spacing w:after="0"/>
              <w:rPr>
                <w:b/>
                <w:i/>
                <w:noProof/>
              </w:rPr>
            </w:pPr>
            <w:r>
              <w:rPr>
                <w:b/>
                <w:i/>
                <w:noProof/>
              </w:rPr>
              <w:t>Category:</w:t>
            </w:r>
          </w:p>
        </w:tc>
        <w:tc>
          <w:tcPr>
            <w:tcW w:w="851" w:type="dxa"/>
            <w:shd w:val="pct30" w:color="FFFF00" w:fill="auto"/>
          </w:tcPr>
          <w:p w14:paraId="6E43875C" w14:textId="43C6A7DA" w:rsidR="00565AF6" w:rsidRDefault="00F732DF" w:rsidP="00394BB4">
            <w:pPr>
              <w:pStyle w:val="CRCoverPage"/>
              <w:spacing w:after="0"/>
              <w:ind w:left="100" w:right="-609"/>
              <w:rPr>
                <w:b/>
                <w:noProof/>
              </w:rPr>
            </w:pPr>
            <w:r>
              <w:rPr>
                <w:b/>
                <w:noProof/>
              </w:rPr>
              <w:t>B</w:t>
            </w:r>
          </w:p>
        </w:tc>
        <w:tc>
          <w:tcPr>
            <w:tcW w:w="3402" w:type="dxa"/>
            <w:gridSpan w:val="5"/>
            <w:tcBorders>
              <w:left w:val="nil"/>
            </w:tcBorders>
          </w:tcPr>
          <w:p w14:paraId="2FACBCCC" w14:textId="77777777" w:rsidR="00565AF6" w:rsidRDefault="00565AF6" w:rsidP="00394BB4">
            <w:pPr>
              <w:pStyle w:val="CRCoverPage"/>
              <w:spacing w:after="0"/>
              <w:rPr>
                <w:noProof/>
              </w:rPr>
            </w:pPr>
          </w:p>
        </w:tc>
        <w:tc>
          <w:tcPr>
            <w:tcW w:w="1417" w:type="dxa"/>
            <w:gridSpan w:val="3"/>
            <w:tcBorders>
              <w:left w:val="nil"/>
            </w:tcBorders>
          </w:tcPr>
          <w:p w14:paraId="10D3B900" w14:textId="77777777" w:rsidR="00565AF6" w:rsidRDefault="00565AF6" w:rsidP="00394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CF524" w14:textId="77777777" w:rsidR="00565AF6" w:rsidRDefault="00565AF6" w:rsidP="00394BB4">
            <w:pPr>
              <w:pStyle w:val="CRCoverPage"/>
              <w:spacing w:after="0"/>
              <w:ind w:left="100"/>
              <w:rPr>
                <w:noProof/>
              </w:rPr>
            </w:pPr>
            <w:r>
              <w:rPr>
                <w:noProof/>
              </w:rPr>
              <w:t>Rel-16</w:t>
            </w:r>
          </w:p>
        </w:tc>
      </w:tr>
      <w:tr w:rsidR="00565AF6" w14:paraId="106DB644" w14:textId="77777777" w:rsidTr="00394BB4">
        <w:tc>
          <w:tcPr>
            <w:tcW w:w="1843" w:type="dxa"/>
            <w:tcBorders>
              <w:left w:val="single" w:sz="4" w:space="0" w:color="auto"/>
              <w:bottom w:val="single" w:sz="4" w:space="0" w:color="auto"/>
            </w:tcBorders>
          </w:tcPr>
          <w:p w14:paraId="417B0E2F" w14:textId="77777777" w:rsidR="00565AF6" w:rsidRDefault="00565AF6" w:rsidP="00394BB4">
            <w:pPr>
              <w:pStyle w:val="CRCoverPage"/>
              <w:spacing w:after="0"/>
              <w:rPr>
                <w:b/>
                <w:i/>
                <w:noProof/>
              </w:rPr>
            </w:pPr>
          </w:p>
        </w:tc>
        <w:tc>
          <w:tcPr>
            <w:tcW w:w="4677" w:type="dxa"/>
            <w:gridSpan w:val="8"/>
            <w:tcBorders>
              <w:bottom w:val="single" w:sz="4" w:space="0" w:color="auto"/>
            </w:tcBorders>
          </w:tcPr>
          <w:p w14:paraId="28DC0841" w14:textId="77777777" w:rsidR="00565AF6" w:rsidRDefault="00565AF6" w:rsidP="00394B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55DAA" w14:textId="77777777" w:rsidR="00565AF6" w:rsidRDefault="00565AF6" w:rsidP="00394B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6F123" w14:textId="77777777" w:rsidR="00565AF6" w:rsidRPr="007C2097" w:rsidRDefault="00565AF6" w:rsidP="00394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5AF6" w14:paraId="4D2C4497" w14:textId="77777777" w:rsidTr="00394BB4">
        <w:tc>
          <w:tcPr>
            <w:tcW w:w="1843" w:type="dxa"/>
          </w:tcPr>
          <w:p w14:paraId="5BF60D6B" w14:textId="77777777" w:rsidR="00565AF6" w:rsidRDefault="00565AF6" w:rsidP="00394BB4">
            <w:pPr>
              <w:pStyle w:val="CRCoverPage"/>
              <w:spacing w:after="0"/>
              <w:rPr>
                <w:b/>
                <w:i/>
                <w:noProof/>
                <w:sz w:val="8"/>
                <w:szCs w:val="8"/>
              </w:rPr>
            </w:pPr>
          </w:p>
        </w:tc>
        <w:tc>
          <w:tcPr>
            <w:tcW w:w="7797" w:type="dxa"/>
            <w:gridSpan w:val="10"/>
          </w:tcPr>
          <w:p w14:paraId="096D9CFD" w14:textId="77777777" w:rsidR="00565AF6" w:rsidRDefault="00565AF6" w:rsidP="00394BB4">
            <w:pPr>
              <w:pStyle w:val="CRCoverPage"/>
              <w:spacing w:after="0"/>
              <w:rPr>
                <w:noProof/>
                <w:sz w:val="8"/>
                <w:szCs w:val="8"/>
              </w:rPr>
            </w:pPr>
          </w:p>
        </w:tc>
      </w:tr>
      <w:tr w:rsidR="00565AF6" w14:paraId="3EE4F58F" w14:textId="77777777" w:rsidTr="00394BB4">
        <w:tc>
          <w:tcPr>
            <w:tcW w:w="2694" w:type="dxa"/>
            <w:gridSpan w:val="2"/>
            <w:tcBorders>
              <w:top w:val="single" w:sz="4" w:space="0" w:color="auto"/>
              <w:left w:val="single" w:sz="4" w:space="0" w:color="auto"/>
            </w:tcBorders>
          </w:tcPr>
          <w:p w14:paraId="365034EA" w14:textId="77777777" w:rsidR="00565AF6" w:rsidRDefault="00565AF6" w:rsidP="00394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C99A" w14:textId="5DC33608" w:rsidR="00565AF6" w:rsidRDefault="00D332EF" w:rsidP="00394BB4">
            <w:pPr>
              <w:pStyle w:val="CRCoverPage"/>
              <w:spacing w:after="0"/>
              <w:rPr>
                <w:noProof/>
              </w:rPr>
            </w:pPr>
            <w:r>
              <w:rPr>
                <w:noProof/>
              </w:rPr>
              <w:t xml:space="preserve">posSIBs for </w:t>
            </w:r>
            <w:r w:rsidR="00565AF6" w:rsidRPr="004577AD">
              <w:rPr>
                <w:noProof/>
              </w:rPr>
              <w:t>GNSS SSR (PPP-RTK support)</w:t>
            </w:r>
            <w:r w:rsidR="00565AF6">
              <w:rPr>
                <w:noProof/>
              </w:rPr>
              <w:t xml:space="preserve"> </w:t>
            </w:r>
            <w:r>
              <w:rPr>
                <w:noProof/>
              </w:rPr>
              <w:t>are</w:t>
            </w:r>
            <w:r w:rsidR="00565AF6">
              <w:rPr>
                <w:noProof/>
              </w:rPr>
              <w:t xml:space="preserve"> missing.</w:t>
            </w:r>
          </w:p>
        </w:tc>
      </w:tr>
      <w:tr w:rsidR="00565AF6" w14:paraId="7005992D" w14:textId="77777777" w:rsidTr="00394BB4">
        <w:tc>
          <w:tcPr>
            <w:tcW w:w="2694" w:type="dxa"/>
            <w:gridSpan w:val="2"/>
            <w:tcBorders>
              <w:left w:val="single" w:sz="4" w:space="0" w:color="auto"/>
            </w:tcBorders>
          </w:tcPr>
          <w:p w14:paraId="70AD35E7" w14:textId="77777777" w:rsidR="00565AF6" w:rsidRDefault="00565AF6" w:rsidP="00394BB4">
            <w:pPr>
              <w:pStyle w:val="CRCoverPage"/>
              <w:spacing w:after="0"/>
              <w:rPr>
                <w:b/>
                <w:i/>
                <w:noProof/>
                <w:sz w:val="8"/>
                <w:szCs w:val="8"/>
              </w:rPr>
            </w:pPr>
          </w:p>
        </w:tc>
        <w:tc>
          <w:tcPr>
            <w:tcW w:w="6946" w:type="dxa"/>
            <w:gridSpan w:val="9"/>
            <w:tcBorders>
              <w:right w:val="single" w:sz="4" w:space="0" w:color="auto"/>
            </w:tcBorders>
          </w:tcPr>
          <w:p w14:paraId="3FF9DFA5" w14:textId="77777777" w:rsidR="00565AF6" w:rsidRDefault="00565AF6" w:rsidP="00394BB4">
            <w:pPr>
              <w:pStyle w:val="CRCoverPage"/>
              <w:spacing w:after="0"/>
              <w:rPr>
                <w:noProof/>
                <w:sz w:val="8"/>
                <w:szCs w:val="8"/>
              </w:rPr>
            </w:pPr>
          </w:p>
        </w:tc>
      </w:tr>
      <w:tr w:rsidR="00565AF6" w14:paraId="44D3FE88" w14:textId="77777777" w:rsidTr="00394BB4">
        <w:tc>
          <w:tcPr>
            <w:tcW w:w="2694" w:type="dxa"/>
            <w:gridSpan w:val="2"/>
            <w:tcBorders>
              <w:left w:val="single" w:sz="4" w:space="0" w:color="auto"/>
            </w:tcBorders>
          </w:tcPr>
          <w:p w14:paraId="21D24431" w14:textId="77777777" w:rsidR="00565AF6" w:rsidRDefault="00565AF6" w:rsidP="00394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5E80D" w14:textId="2E03A688" w:rsidR="00565AF6" w:rsidRDefault="00D332EF" w:rsidP="00D332EF">
            <w:pPr>
              <w:pStyle w:val="CRCoverPage"/>
              <w:spacing w:after="0"/>
              <w:rPr>
                <w:noProof/>
              </w:rPr>
            </w:pPr>
            <w:r>
              <w:rPr>
                <w:noProof/>
              </w:rPr>
              <w:t xml:space="preserve">posSIBs for </w:t>
            </w:r>
            <w:r w:rsidR="00565AF6" w:rsidRPr="004577AD">
              <w:rPr>
                <w:noProof/>
              </w:rPr>
              <w:t xml:space="preserve">GNSS SSR (PPP-RTK support) </w:t>
            </w:r>
            <w:r>
              <w:rPr>
                <w:noProof/>
              </w:rPr>
              <w:t>are</w:t>
            </w:r>
            <w:r w:rsidR="00565AF6" w:rsidRPr="004577AD">
              <w:rPr>
                <w:noProof/>
              </w:rPr>
              <w:t xml:space="preserve"> </w:t>
            </w:r>
            <w:r w:rsidR="00565AF6">
              <w:rPr>
                <w:noProof/>
              </w:rPr>
              <w:t>added.</w:t>
            </w:r>
          </w:p>
        </w:tc>
      </w:tr>
      <w:tr w:rsidR="00565AF6" w14:paraId="476E06CD" w14:textId="77777777" w:rsidTr="00394BB4">
        <w:tc>
          <w:tcPr>
            <w:tcW w:w="2694" w:type="dxa"/>
            <w:gridSpan w:val="2"/>
            <w:tcBorders>
              <w:left w:val="single" w:sz="4" w:space="0" w:color="auto"/>
            </w:tcBorders>
          </w:tcPr>
          <w:p w14:paraId="13D89002" w14:textId="77777777" w:rsidR="00565AF6" w:rsidRDefault="00565AF6" w:rsidP="00394BB4">
            <w:pPr>
              <w:pStyle w:val="CRCoverPage"/>
              <w:spacing w:after="0"/>
              <w:rPr>
                <w:b/>
                <w:i/>
                <w:noProof/>
                <w:sz w:val="8"/>
                <w:szCs w:val="8"/>
              </w:rPr>
            </w:pPr>
          </w:p>
        </w:tc>
        <w:tc>
          <w:tcPr>
            <w:tcW w:w="6946" w:type="dxa"/>
            <w:gridSpan w:val="9"/>
            <w:tcBorders>
              <w:right w:val="single" w:sz="4" w:space="0" w:color="auto"/>
            </w:tcBorders>
          </w:tcPr>
          <w:p w14:paraId="76196614" w14:textId="77777777" w:rsidR="00565AF6" w:rsidRDefault="00565AF6" w:rsidP="00394BB4">
            <w:pPr>
              <w:pStyle w:val="CRCoverPage"/>
              <w:spacing w:after="0"/>
              <w:rPr>
                <w:noProof/>
                <w:sz w:val="8"/>
                <w:szCs w:val="8"/>
              </w:rPr>
            </w:pPr>
          </w:p>
        </w:tc>
      </w:tr>
      <w:tr w:rsidR="00565AF6" w14:paraId="26C630AE" w14:textId="77777777" w:rsidTr="00394BB4">
        <w:tc>
          <w:tcPr>
            <w:tcW w:w="2694" w:type="dxa"/>
            <w:gridSpan w:val="2"/>
            <w:tcBorders>
              <w:left w:val="single" w:sz="4" w:space="0" w:color="auto"/>
              <w:bottom w:val="single" w:sz="4" w:space="0" w:color="auto"/>
            </w:tcBorders>
          </w:tcPr>
          <w:p w14:paraId="6307B1EC" w14:textId="77777777" w:rsidR="00565AF6" w:rsidRDefault="00565AF6" w:rsidP="00394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1A791" w14:textId="2EFEFADE" w:rsidR="00565AF6" w:rsidRDefault="00D332EF" w:rsidP="00394BB4">
            <w:pPr>
              <w:pStyle w:val="CRCoverPage"/>
              <w:spacing w:after="0"/>
              <w:rPr>
                <w:noProof/>
              </w:rPr>
            </w:pPr>
            <w:r>
              <w:rPr>
                <w:noProof/>
              </w:rPr>
              <w:t xml:space="preserve">posSIBs for </w:t>
            </w:r>
            <w:r w:rsidR="00565AF6" w:rsidRPr="004577AD">
              <w:rPr>
                <w:noProof/>
              </w:rPr>
              <w:t>GNSS SSR (PPP-RTK support)</w:t>
            </w:r>
            <w:r w:rsidR="00565AF6">
              <w:rPr>
                <w:noProof/>
              </w:rPr>
              <w:t xml:space="preserve"> can not be supported</w:t>
            </w:r>
          </w:p>
        </w:tc>
      </w:tr>
      <w:tr w:rsidR="00565AF6" w14:paraId="76719107" w14:textId="77777777" w:rsidTr="00394BB4">
        <w:tc>
          <w:tcPr>
            <w:tcW w:w="2694" w:type="dxa"/>
            <w:gridSpan w:val="2"/>
          </w:tcPr>
          <w:p w14:paraId="1C46563C" w14:textId="77777777" w:rsidR="00565AF6" w:rsidRDefault="00565AF6" w:rsidP="00394BB4">
            <w:pPr>
              <w:pStyle w:val="CRCoverPage"/>
              <w:spacing w:after="0"/>
              <w:rPr>
                <w:b/>
                <w:i/>
                <w:noProof/>
                <w:sz w:val="8"/>
                <w:szCs w:val="8"/>
              </w:rPr>
            </w:pPr>
          </w:p>
        </w:tc>
        <w:tc>
          <w:tcPr>
            <w:tcW w:w="6946" w:type="dxa"/>
            <w:gridSpan w:val="9"/>
          </w:tcPr>
          <w:p w14:paraId="5166F92A" w14:textId="77777777" w:rsidR="00565AF6" w:rsidRDefault="00565AF6" w:rsidP="00394BB4">
            <w:pPr>
              <w:pStyle w:val="CRCoverPage"/>
              <w:spacing w:after="0"/>
              <w:rPr>
                <w:noProof/>
                <w:sz w:val="8"/>
                <w:szCs w:val="8"/>
              </w:rPr>
            </w:pPr>
          </w:p>
        </w:tc>
      </w:tr>
      <w:tr w:rsidR="00565AF6" w14:paraId="0654BD81" w14:textId="77777777" w:rsidTr="00394BB4">
        <w:tc>
          <w:tcPr>
            <w:tcW w:w="2694" w:type="dxa"/>
            <w:gridSpan w:val="2"/>
            <w:tcBorders>
              <w:top w:val="single" w:sz="4" w:space="0" w:color="auto"/>
              <w:left w:val="single" w:sz="4" w:space="0" w:color="auto"/>
            </w:tcBorders>
          </w:tcPr>
          <w:p w14:paraId="7DD5B266" w14:textId="77777777" w:rsidR="00565AF6" w:rsidRDefault="00565AF6" w:rsidP="00394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9F2D0" w14:textId="7348A2A1" w:rsidR="00565AF6" w:rsidRDefault="00887423" w:rsidP="00394BB4">
            <w:pPr>
              <w:pStyle w:val="CRCoverPage"/>
              <w:spacing w:after="0"/>
              <w:ind w:left="100"/>
              <w:rPr>
                <w:noProof/>
              </w:rPr>
            </w:pPr>
            <w:r>
              <w:rPr>
                <w:noProof/>
              </w:rPr>
              <w:t>6.2.2</w:t>
            </w:r>
          </w:p>
        </w:tc>
      </w:tr>
      <w:tr w:rsidR="00565AF6" w14:paraId="623AB9A5" w14:textId="77777777" w:rsidTr="00394BB4">
        <w:tc>
          <w:tcPr>
            <w:tcW w:w="2694" w:type="dxa"/>
            <w:gridSpan w:val="2"/>
            <w:tcBorders>
              <w:left w:val="single" w:sz="4" w:space="0" w:color="auto"/>
            </w:tcBorders>
          </w:tcPr>
          <w:p w14:paraId="7BF6AA38" w14:textId="77777777" w:rsidR="00565AF6" w:rsidRDefault="00565AF6" w:rsidP="00394BB4">
            <w:pPr>
              <w:pStyle w:val="CRCoverPage"/>
              <w:spacing w:after="0"/>
              <w:rPr>
                <w:b/>
                <w:i/>
                <w:noProof/>
                <w:sz w:val="8"/>
                <w:szCs w:val="8"/>
              </w:rPr>
            </w:pPr>
          </w:p>
        </w:tc>
        <w:tc>
          <w:tcPr>
            <w:tcW w:w="6946" w:type="dxa"/>
            <w:gridSpan w:val="9"/>
            <w:tcBorders>
              <w:right w:val="single" w:sz="4" w:space="0" w:color="auto"/>
            </w:tcBorders>
          </w:tcPr>
          <w:p w14:paraId="40ED1490" w14:textId="77777777" w:rsidR="00565AF6" w:rsidRDefault="00565AF6" w:rsidP="00394BB4">
            <w:pPr>
              <w:pStyle w:val="CRCoverPage"/>
              <w:spacing w:after="0"/>
              <w:rPr>
                <w:noProof/>
                <w:sz w:val="8"/>
                <w:szCs w:val="8"/>
              </w:rPr>
            </w:pPr>
          </w:p>
        </w:tc>
      </w:tr>
      <w:tr w:rsidR="00565AF6" w14:paraId="5B54B8AE" w14:textId="77777777" w:rsidTr="00394BB4">
        <w:tc>
          <w:tcPr>
            <w:tcW w:w="2694" w:type="dxa"/>
            <w:gridSpan w:val="2"/>
            <w:tcBorders>
              <w:left w:val="single" w:sz="4" w:space="0" w:color="auto"/>
            </w:tcBorders>
          </w:tcPr>
          <w:p w14:paraId="01F0C6E9" w14:textId="77777777" w:rsidR="00565AF6" w:rsidRDefault="00565AF6" w:rsidP="00394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0B9591" w14:textId="77777777" w:rsidR="00565AF6" w:rsidRDefault="00565AF6" w:rsidP="00394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582A5" w14:textId="77777777" w:rsidR="00565AF6" w:rsidRDefault="00565AF6" w:rsidP="00394BB4">
            <w:pPr>
              <w:pStyle w:val="CRCoverPage"/>
              <w:spacing w:after="0"/>
              <w:jc w:val="center"/>
              <w:rPr>
                <w:b/>
                <w:caps/>
                <w:noProof/>
              </w:rPr>
            </w:pPr>
            <w:r>
              <w:rPr>
                <w:b/>
                <w:caps/>
                <w:noProof/>
              </w:rPr>
              <w:t>N</w:t>
            </w:r>
          </w:p>
        </w:tc>
        <w:tc>
          <w:tcPr>
            <w:tcW w:w="2977" w:type="dxa"/>
            <w:gridSpan w:val="4"/>
          </w:tcPr>
          <w:p w14:paraId="0721A96F" w14:textId="77777777" w:rsidR="00565AF6" w:rsidRDefault="00565AF6" w:rsidP="00394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DC614" w14:textId="77777777" w:rsidR="00565AF6" w:rsidRDefault="00565AF6" w:rsidP="00394BB4">
            <w:pPr>
              <w:pStyle w:val="CRCoverPage"/>
              <w:spacing w:after="0"/>
              <w:ind w:left="99"/>
              <w:rPr>
                <w:noProof/>
              </w:rPr>
            </w:pPr>
          </w:p>
        </w:tc>
      </w:tr>
      <w:tr w:rsidR="00565AF6" w14:paraId="5D824034" w14:textId="77777777" w:rsidTr="00394BB4">
        <w:tc>
          <w:tcPr>
            <w:tcW w:w="2694" w:type="dxa"/>
            <w:gridSpan w:val="2"/>
            <w:tcBorders>
              <w:left w:val="single" w:sz="4" w:space="0" w:color="auto"/>
            </w:tcBorders>
          </w:tcPr>
          <w:p w14:paraId="5C3DD160" w14:textId="77777777" w:rsidR="00565AF6" w:rsidRDefault="00565AF6" w:rsidP="00394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63015" w14:textId="3984F1B3" w:rsidR="00565AF6" w:rsidRDefault="00D332EF" w:rsidP="00394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F7828" w14:textId="672A6FBE" w:rsidR="00565AF6" w:rsidRDefault="00565AF6" w:rsidP="00394BB4">
            <w:pPr>
              <w:pStyle w:val="CRCoverPage"/>
              <w:spacing w:after="0"/>
              <w:jc w:val="center"/>
              <w:rPr>
                <w:b/>
                <w:caps/>
                <w:noProof/>
              </w:rPr>
            </w:pPr>
          </w:p>
        </w:tc>
        <w:tc>
          <w:tcPr>
            <w:tcW w:w="2977" w:type="dxa"/>
            <w:gridSpan w:val="4"/>
          </w:tcPr>
          <w:p w14:paraId="12719144" w14:textId="77777777" w:rsidR="00565AF6" w:rsidRDefault="00565AF6" w:rsidP="00394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DEA590" w14:textId="4B925FC4" w:rsidR="00565AF6" w:rsidRDefault="00565AF6" w:rsidP="00394BB4">
            <w:pPr>
              <w:pStyle w:val="CRCoverPage"/>
              <w:spacing w:after="0"/>
              <w:ind w:left="99"/>
              <w:rPr>
                <w:noProof/>
              </w:rPr>
            </w:pPr>
            <w:r>
              <w:rPr>
                <w:noProof/>
              </w:rPr>
              <w:t xml:space="preserve">TS/TR </w:t>
            </w:r>
            <w:r w:rsidR="00D332EF">
              <w:rPr>
                <w:noProof/>
              </w:rPr>
              <w:t>36.355</w:t>
            </w:r>
            <w:r w:rsidR="00260D44">
              <w:rPr>
                <w:noProof/>
              </w:rPr>
              <w:t>, 36.455, 38.455</w:t>
            </w:r>
            <w:r>
              <w:rPr>
                <w:noProof/>
              </w:rPr>
              <w:t xml:space="preserve"> CR ... </w:t>
            </w:r>
          </w:p>
        </w:tc>
      </w:tr>
      <w:tr w:rsidR="00565AF6" w14:paraId="2DACC302" w14:textId="77777777" w:rsidTr="00394BB4">
        <w:tc>
          <w:tcPr>
            <w:tcW w:w="2694" w:type="dxa"/>
            <w:gridSpan w:val="2"/>
            <w:tcBorders>
              <w:left w:val="single" w:sz="4" w:space="0" w:color="auto"/>
            </w:tcBorders>
          </w:tcPr>
          <w:p w14:paraId="68E60240" w14:textId="77777777" w:rsidR="00565AF6" w:rsidRDefault="00565AF6" w:rsidP="00394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138A6" w14:textId="77777777" w:rsidR="00565AF6" w:rsidRDefault="00565AF6" w:rsidP="00394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2B9E" w14:textId="77777777" w:rsidR="00565AF6" w:rsidRDefault="00565AF6" w:rsidP="00394BB4">
            <w:pPr>
              <w:pStyle w:val="CRCoverPage"/>
              <w:spacing w:after="0"/>
              <w:jc w:val="center"/>
              <w:rPr>
                <w:b/>
                <w:caps/>
                <w:noProof/>
              </w:rPr>
            </w:pPr>
            <w:r>
              <w:rPr>
                <w:b/>
                <w:caps/>
                <w:noProof/>
              </w:rPr>
              <w:t>x</w:t>
            </w:r>
          </w:p>
        </w:tc>
        <w:tc>
          <w:tcPr>
            <w:tcW w:w="2977" w:type="dxa"/>
            <w:gridSpan w:val="4"/>
          </w:tcPr>
          <w:p w14:paraId="5AF13B24" w14:textId="77777777" w:rsidR="00565AF6" w:rsidRDefault="00565AF6" w:rsidP="00394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6BFE6" w14:textId="77777777" w:rsidR="00565AF6" w:rsidRDefault="00565AF6" w:rsidP="00394BB4">
            <w:pPr>
              <w:pStyle w:val="CRCoverPage"/>
              <w:spacing w:after="0"/>
              <w:ind w:left="99"/>
              <w:rPr>
                <w:noProof/>
              </w:rPr>
            </w:pPr>
            <w:r>
              <w:rPr>
                <w:noProof/>
              </w:rPr>
              <w:t xml:space="preserve">TS/TR ... CR ... </w:t>
            </w:r>
          </w:p>
        </w:tc>
      </w:tr>
      <w:tr w:rsidR="00565AF6" w14:paraId="7A569A0A" w14:textId="77777777" w:rsidTr="00394BB4">
        <w:tc>
          <w:tcPr>
            <w:tcW w:w="2694" w:type="dxa"/>
            <w:gridSpan w:val="2"/>
            <w:tcBorders>
              <w:left w:val="single" w:sz="4" w:space="0" w:color="auto"/>
            </w:tcBorders>
          </w:tcPr>
          <w:p w14:paraId="57C1DF4B" w14:textId="77777777" w:rsidR="00565AF6" w:rsidRDefault="00565AF6" w:rsidP="00394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02998" w14:textId="77777777" w:rsidR="00565AF6" w:rsidRDefault="00565AF6" w:rsidP="00394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894E4" w14:textId="77777777" w:rsidR="00565AF6" w:rsidRDefault="00565AF6" w:rsidP="00394BB4">
            <w:pPr>
              <w:pStyle w:val="CRCoverPage"/>
              <w:spacing w:after="0"/>
              <w:jc w:val="center"/>
              <w:rPr>
                <w:b/>
                <w:caps/>
                <w:noProof/>
              </w:rPr>
            </w:pPr>
            <w:r>
              <w:rPr>
                <w:b/>
                <w:caps/>
                <w:noProof/>
              </w:rPr>
              <w:t>x</w:t>
            </w:r>
          </w:p>
        </w:tc>
        <w:tc>
          <w:tcPr>
            <w:tcW w:w="2977" w:type="dxa"/>
            <w:gridSpan w:val="4"/>
          </w:tcPr>
          <w:p w14:paraId="3124E584" w14:textId="77777777" w:rsidR="00565AF6" w:rsidRDefault="00565AF6" w:rsidP="00394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5C800" w14:textId="77777777" w:rsidR="00565AF6" w:rsidRDefault="00565AF6" w:rsidP="00394BB4">
            <w:pPr>
              <w:pStyle w:val="CRCoverPage"/>
              <w:spacing w:after="0"/>
              <w:ind w:left="99"/>
              <w:rPr>
                <w:noProof/>
              </w:rPr>
            </w:pPr>
            <w:r>
              <w:rPr>
                <w:noProof/>
              </w:rPr>
              <w:t xml:space="preserve">TS/TR ... CR ... </w:t>
            </w:r>
          </w:p>
        </w:tc>
      </w:tr>
      <w:tr w:rsidR="00565AF6" w14:paraId="6D5BA1F1" w14:textId="77777777" w:rsidTr="00394BB4">
        <w:tc>
          <w:tcPr>
            <w:tcW w:w="2694" w:type="dxa"/>
            <w:gridSpan w:val="2"/>
            <w:tcBorders>
              <w:left w:val="single" w:sz="4" w:space="0" w:color="auto"/>
            </w:tcBorders>
          </w:tcPr>
          <w:p w14:paraId="67605D27" w14:textId="77777777" w:rsidR="00565AF6" w:rsidRDefault="00565AF6" w:rsidP="00394BB4">
            <w:pPr>
              <w:pStyle w:val="CRCoverPage"/>
              <w:spacing w:after="0"/>
              <w:rPr>
                <w:b/>
                <w:i/>
                <w:noProof/>
              </w:rPr>
            </w:pPr>
          </w:p>
        </w:tc>
        <w:tc>
          <w:tcPr>
            <w:tcW w:w="6946" w:type="dxa"/>
            <w:gridSpan w:val="9"/>
            <w:tcBorders>
              <w:right w:val="single" w:sz="4" w:space="0" w:color="auto"/>
            </w:tcBorders>
          </w:tcPr>
          <w:p w14:paraId="76E2942E" w14:textId="77777777" w:rsidR="00565AF6" w:rsidRDefault="00565AF6" w:rsidP="00394BB4">
            <w:pPr>
              <w:pStyle w:val="CRCoverPage"/>
              <w:spacing w:after="0"/>
              <w:rPr>
                <w:noProof/>
              </w:rPr>
            </w:pPr>
          </w:p>
        </w:tc>
      </w:tr>
      <w:tr w:rsidR="00565AF6" w14:paraId="6FA2E90A" w14:textId="77777777" w:rsidTr="00394BB4">
        <w:tc>
          <w:tcPr>
            <w:tcW w:w="2694" w:type="dxa"/>
            <w:gridSpan w:val="2"/>
            <w:tcBorders>
              <w:left w:val="single" w:sz="4" w:space="0" w:color="auto"/>
              <w:bottom w:val="single" w:sz="4" w:space="0" w:color="auto"/>
            </w:tcBorders>
          </w:tcPr>
          <w:p w14:paraId="6F6096DB" w14:textId="77777777" w:rsidR="00565AF6" w:rsidRDefault="00565AF6" w:rsidP="00394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83695" w14:textId="77777777" w:rsidR="00565AF6" w:rsidRDefault="00565AF6" w:rsidP="00394BB4">
            <w:pPr>
              <w:pStyle w:val="CRCoverPage"/>
              <w:spacing w:after="0"/>
              <w:ind w:left="100"/>
              <w:rPr>
                <w:noProof/>
              </w:rPr>
            </w:pPr>
          </w:p>
        </w:tc>
      </w:tr>
    </w:tbl>
    <w:p w14:paraId="28966919" w14:textId="77777777" w:rsidR="00B9615F" w:rsidRDefault="00B9615F" w:rsidP="009722D5">
      <w:pPr>
        <w:pStyle w:val="Heading3"/>
        <w:rPr>
          <w:lang w:val="en-GB"/>
        </w:rPr>
        <w:sectPr w:rsidR="00B9615F" w:rsidSect="00F07F6B">
          <w:footerReference w:type="default" r:id="rId12"/>
          <w:footnotePr>
            <w:numRestart w:val="eachSect"/>
          </w:footnotePr>
          <w:pgSz w:w="11907" w:h="16840" w:code="9"/>
          <w:pgMar w:top="990" w:right="1133" w:bottom="1133" w:left="1133" w:header="850" w:footer="340" w:gutter="0"/>
          <w:cols w:space="720"/>
          <w:formProt w:val="0"/>
        </w:sectPr>
      </w:pPr>
    </w:p>
    <w:p w14:paraId="08EFC882" w14:textId="2D4A9D1B" w:rsidR="009722D5" w:rsidRDefault="009722D5" w:rsidP="009722D5">
      <w:pPr>
        <w:pStyle w:val="Heading3"/>
        <w:rPr>
          <w:lang w:val="en-GB"/>
        </w:rPr>
      </w:pPr>
      <w:r w:rsidRPr="00867590">
        <w:rPr>
          <w:lang w:val="en-GB"/>
        </w:rPr>
        <w:lastRenderedPageBreak/>
        <w:t>6.2.2</w:t>
      </w:r>
      <w:r w:rsidRPr="00867590">
        <w:rPr>
          <w:lang w:val="en-GB"/>
        </w:rPr>
        <w:tab/>
        <w:t>Message definitions</w:t>
      </w:r>
      <w:bookmarkEnd w:id="0"/>
    </w:p>
    <w:p w14:paraId="2279D10E" w14:textId="3655BB10" w:rsidR="00B9615F" w:rsidRDefault="00B9615F" w:rsidP="00B9615F">
      <w:pPr>
        <w:rPr>
          <w:lang w:eastAsia="x-none"/>
        </w:rPr>
      </w:pPr>
    </w:p>
    <w:p w14:paraId="11F61867" w14:textId="5C106117" w:rsidR="00B9615F" w:rsidRPr="00B9615F" w:rsidRDefault="00B9615F" w:rsidP="00B9615F">
      <w:pPr>
        <w:rPr>
          <w:lang w:eastAsia="x-none"/>
        </w:rPr>
      </w:pPr>
      <w:r w:rsidRPr="00B9615F">
        <w:rPr>
          <w:highlight w:val="yellow"/>
          <w:lang w:eastAsia="x-none"/>
        </w:rPr>
        <w:t>[…]</w:t>
      </w:r>
    </w:p>
    <w:p w14:paraId="277C2CC4" w14:textId="77777777" w:rsidR="009722D5" w:rsidRPr="00867590" w:rsidRDefault="009722D5" w:rsidP="009722D5">
      <w:pPr>
        <w:pStyle w:val="Heading4"/>
        <w:rPr>
          <w:lang w:val="en-GB"/>
        </w:rPr>
      </w:pPr>
      <w:bookmarkStart w:id="4" w:name="_Toc12745784"/>
      <w:r w:rsidRPr="00867590">
        <w:rPr>
          <w:lang w:val="en-GB"/>
        </w:rPr>
        <w:t>–</w:t>
      </w:r>
      <w:r w:rsidRPr="00867590">
        <w:rPr>
          <w:lang w:val="en-GB"/>
        </w:rPr>
        <w:tab/>
      </w:r>
      <w:r w:rsidRPr="00867590">
        <w:rPr>
          <w:i/>
          <w:noProof/>
          <w:lang w:val="en-GB"/>
        </w:rPr>
        <w:t>SystemInformation</w:t>
      </w:r>
      <w:bookmarkEnd w:id="4"/>
    </w:p>
    <w:p w14:paraId="61CE2528" w14:textId="77777777" w:rsidR="009722D5" w:rsidRPr="00867590" w:rsidRDefault="009722D5" w:rsidP="009722D5">
      <w:pPr>
        <w:rPr>
          <w:iCs/>
        </w:rPr>
      </w:pPr>
      <w:r w:rsidRPr="00867590">
        <w:t xml:space="preserve">The </w:t>
      </w:r>
      <w:r w:rsidRPr="00867590">
        <w:rPr>
          <w:i/>
          <w:noProof/>
        </w:rPr>
        <w:t>SystemInformation</w:t>
      </w:r>
      <w:r w:rsidRPr="00867590">
        <w:rPr>
          <w:iCs/>
        </w:rPr>
        <w:t xml:space="preserve"> message is used to convey </w:t>
      </w:r>
      <w:r w:rsidRPr="00867590">
        <w:t>one or more System Information Blocks</w:t>
      </w:r>
      <w:r w:rsidR="00D57360" w:rsidRPr="00867590">
        <w:t xml:space="preserve"> or Positioning System Information Blocks</w:t>
      </w:r>
      <w:r w:rsidRPr="00867590">
        <w:t>. All the SIBs</w:t>
      </w:r>
      <w:r w:rsidR="00D57360" w:rsidRPr="00867590">
        <w:t xml:space="preserve"> or </w:t>
      </w:r>
      <w:proofErr w:type="spellStart"/>
      <w:r w:rsidR="00D57360" w:rsidRPr="00867590">
        <w:t>posSIBs</w:t>
      </w:r>
      <w:proofErr w:type="spellEnd"/>
      <w:r w:rsidRPr="00867590">
        <w:t xml:space="preserve"> included are transmitted with the same periodicity. </w:t>
      </w:r>
      <w:proofErr w:type="spellStart"/>
      <w:r w:rsidRPr="00867590">
        <w:rPr>
          <w:i/>
        </w:rPr>
        <w:t>SystemInformation</w:t>
      </w:r>
      <w:proofErr w:type="spellEnd"/>
      <w:r w:rsidRPr="00867590">
        <w:rPr>
          <w:i/>
        </w:rPr>
        <w:t>-BR</w:t>
      </w:r>
      <w:r w:rsidRPr="00867590">
        <w:t xml:space="preserve"> and</w:t>
      </w:r>
      <w:r w:rsidRPr="00867590">
        <w:rPr>
          <w:i/>
        </w:rPr>
        <w:t xml:space="preserve"> </w:t>
      </w:r>
      <w:proofErr w:type="spellStart"/>
      <w:r w:rsidRPr="00867590">
        <w:rPr>
          <w:i/>
        </w:rPr>
        <w:t>SystemInformation</w:t>
      </w:r>
      <w:proofErr w:type="spellEnd"/>
      <w:r w:rsidRPr="00867590">
        <w:rPr>
          <w:i/>
        </w:rPr>
        <w:t>-MBMS</w:t>
      </w:r>
      <w:r w:rsidRPr="00867590">
        <w:t xml:space="preserve"> use the same structure as </w:t>
      </w:r>
      <w:proofErr w:type="spellStart"/>
      <w:r w:rsidRPr="00867590">
        <w:rPr>
          <w:i/>
        </w:rPr>
        <w:t>SystemInformation</w:t>
      </w:r>
      <w:proofErr w:type="spellEnd"/>
      <w:r w:rsidRPr="00867590">
        <w:rPr>
          <w:i/>
        </w:rPr>
        <w:t>.</w:t>
      </w:r>
    </w:p>
    <w:p w14:paraId="3C745416" w14:textId="77777777" w:rsidR="009722D5" w:rsidRPr="00867590" w:rsidRDefault="009722D5" w:rsidP="009722D5">
      <w:pPr>
        <w:pStyle w:val="B1"/>
        <w:keepNext/>
        <w:keepLines/>
        <w:rPr>
          <w:lang w:val="en-GB"/>
        </w:rPr>
      </w:pPr>
      <w:r w:rsidRPr="00867590">
        <w:rPr>
          <w:lang w:val="en-GB"/>
        </w:rPr>
        <w:t>Signalling radio bearer: N/A</w:t>
      </w:r>
    </w:p>
    <w:p w14:paraId="55CAA0B0" w14:textId="77777777" w:rsidR="009722D5" w:rsidRPr="00867590" w:rsidRDefault="009722D5" w:rsidP="009722D5">
      <w:pPr>
        <w:pStyle w:val="B1"/>
        <w:keepNext/>
        <w:keepLines/>
        <w:rPr>
          <w:lang w:val="en-GB"/>
        </w:rPr>
      </w:pPr>
      <w:r w:rsidRPr="00867590">
        <w:rPr>
          <w:lang w:val="en-GB"/>
        </w:rPr>
        <w:t>RLC-SAP: TM</w:t>
      </w:r>
    </w:p>
    <w:p w14:paraId="598371D4" w14:textId="77777777" w:rsidR="009722D5" w:rsidRPr="00867590" w:rsidRDefault="009722D5" w:rsidP="009722D5">
      <w:pPr>
        <w:pStyle w:val="B1"/>
        <w:keepNext/>
        <w:keepLines/>
        <w:rPr>
          <w:lang w:val="en-GB"/>
        </w:rPr>
      </w:pPr>
      <w:r w:rsidRPr="00867590">
        <w:rPr>
          <w:lang w:val="en-GB"/>
        </w:rPr>
        <w:t>Logical channels: BCCH and BR-BCCH</w:t>
      </w:r>
    </w:p>
    <w:p w14:paraId="22B2AF74"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3C01BC06" w14:textId="77777777" w:rsidR="009722D5" w:rsidRPr="00867590" w:rsidRDefault="009722D5" w:rsidP="009722D5">
      <w:pPr>
        <w:pStyle w:val="TH"/>
        <w:rPr>
          <w:bCs/>
          <w:i/>
          <w:iCs/>
          <w:lang w:val="en-GB"/>
        </w:rPr>
      </w:pPr>
      <w:r w:rsidRPr="00867590">
        <w:rPr>
          <w:bCs/>
          <w:i/>
          <w:iCs/>
          <w:noProof/>
          <w:lang w:val="en-GB"/>
        </w:rPr>
        <w:t>SystemInformation message</w:t>
      </w:r>
    </w:p>
    <w:p w14:paraId="29970594" w14:textId="77777777" w:rsidR="009722D5" w:rsidRPr="00867590" w:rsidRDefault="009722D5" w:rsidP="009722D5">
      <w:pPr>
        <w:pStyle w:val="PL"/>
        <w:shd w:val="clear" w:color="auto" w:fill="E6E6E6"/>
      </w:pPr>
      <w:r w:rsidRPr="00867590">
        <w:t>-- ASN1START</w:t>
      </w:r>
    </w:p>
    <w:p w14:paraId="21BDB89D" w14:textId="77777777" w:rsidR="009722D5" w:rsidRPr="00867590" w:rsidRDefault="009722D5" w:rsidP="009722D5">
      <w:pPr>
        <w:pStyle w:val="PL"/>
        <w:shd w:val="clear" w:color="auto" w:fill="E6E6E6"/>
      </w:pPr>
    </w:p>
    <w:p w14:paraId="06601B35" w14:textId="77777777" w:rsidR="009722D5" w:rsidRPr="00867590" w:rsidRDefault="009722D5" w:rsidP="009722D5">
      <w:pPr>
        <w:pStyle w:val="PL"/>
        <w:shd w:val="clear" w:color="auto" w:fill="E6E6E6"/>
      </w:pPr>
      <w:r w:rsidRPr="00867590">
        <w:t>SystemInformation-BR-r13 ::=</w:t>
      </w:r>
      <w:r w:rsidRPr="00867590">
        <w:tab/>
        <w:t>SystemInformation</w:t>
      </w:r>
    </w:p>
    <w:p w14:paraId="30006E43" w14:textId="77777777" w:rsidR="009722D5" w:rsidRPr="00867590" w:rsidRDefault="009722D5" w:rsidP="009722D5">
      <w:pPr>
        <w:pStyle w:val="PL"/>
        <w:shd w:val="clear" w:color="auto" w:fill="E6E6E6"/>
      </w:pPr>
    </w:p>
    <w:p w14:paraId="1B92C80C" w14:textId="77777777" w:rsidR="009722D5" w:rsidRPr="00867590" w:rsidRDefault="009722D5" w:rsidP="009722D5">
      <w:pPr>
        <w:pStyle w:val="PL"/>
        <w:shd w:val="clear" w:color="auto" w:fill="E6E6E6"/>
      </w:pPr>
      <w:r w:rsidRPr="00867590">
        <w:t>SystemInformation-MBMS-r14 ::=</w:t>
      </w:r>
      <w:r w:rsidRPr="00867590">
        <w:tab/>
        <w:t>SystemInformation</w:t>
      </w:r>
    </w:p>
    <w:p w14:paraId="691147AD" w14:textId="77777777" w:rsidR="009722D5" w:rsidRPr="00867590" w:rsidRDefault="009722D5" w:rsidP="009722D5">
      <w:pPr>
        <w:pStyle w:val="PL"/>
        <w:shd w:val="clear" w:color="auto" w:fill="E6E6E6"/>
      </w:pPr>
    </w:p>
    <w:p w14:paraId="56F7B773" w14:textId="77777777" w:rsidR="009722D5" w:rsidRPr="00867590" w:rsidRDefault="009722D5" w:rsidP="009722D5">
      <w:pPr>
        <w:pStyle w:val="PL"/>
        <w:shd w:val="clear" w:color="auto" w:fill="E6E6E6"/>
      </w:pPr>
      <w:r w:rsidRPr="00867590">
        <w:t>SystemInformation ::=</w:t>
      </w:r>
      <w:r w:rsidRPr="00867590">
        <w:tab/>
      </w:r>
      <w:r w:rsidRPr="00867590">
        <w:tab/>
      </w:r>
      <w:r w:rsidRPr="00867590">
        <w:tab/>
      </w:r>
      <w:r w:rsidRPr="00867590">
        <w:tab/>
        <w:t>SEQUENCE {</w:t>
      </w:r>
    </w:p>
    <w:p w14:paraId="78459D6D"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1B558F5" w14:textId="77777777" w:rsidR="009722D5" w:rsidRPr="00867590" w:rsidRDefault="009722D5" w:rsidP="009722D5">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5227A4F" w14:textId="77777777" w:rsidR="00D57360" w:rsidRPr="00867590" w:rsidRDefault="009722D5" w:rsidP="00D57360">
      <w:pPr>
        <w:pStyle w:val="PL"/>
        <w:shd w:val="clear" w:color="auto" w:fill="E6E6E6"/>
      </w:pPr>
      <w:r w:rsidRPr="00867590">
        <w:tab/>
      </w:r>
      <w:r w:rsidRPr="00867590">
        <w:tab/>
        <w:t>criticalExtensionsFuture</w:t>
      </w:r>
      <w:r w:rsidR="00D57360" w:rsidRPr="00867590">
        <w:t>-r15</w:t>
      </w:r>
      <w:r w:rsidR="00D57360" w:rsidRPr="00867590">
        <w:tab/>
      </w:r>
      <w:r w:rsidR="00D57360" w:rsidRPr="00867590">
        <w:tab/>
        <w:t>CHOICE {</w:t>
      </w:r>
    </w:p>
    <w:p w14:paraId="56BAF13B" w14:textId="77777777" w:rsidR="00D57360" w:rsidRPr="00867590" w:rsidRDefault="00D57360" w:rsidP="00D57360">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CC537AD" w14:textId="77777777" w:rsidR="00D57360" w:rsidRPr="00867590" w:rsidRDefault="00D57360" w:rsidP="00D57360">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14F5E07C" w14:textId="77777777" w:rsidR="009722D5" w:rsidRPr="00867590" w:rsidRDefault="00D57360" w:rsidP="00D57360">
      <w:pPr>
        <w:pStyle w:val="PL"/>
        <w:shd w:val="clear" w:color="auto" w:fill="E6E6E6"/>
      </w:pPr>
      <w:r w:rsidRPr="00867590">
        <w:tab/>
      </w:r>
      <w:r w:rsidRPr="00867590">
        <w:tab/>
        <w:t>}</w:t>
      </w:r>
    </w:p>
    <w:p w14:paraId="37B1B975" w14:textId="77777777" w:rsidR="009722D5" w:rsidRPr="00867590" w:rsidRDefault="009722D5" w:rsidP="009722D5">
      <w:pPr>
        <w:pStyle w:val="PL"/>
        <w:shd w:val="clear" w:color="auto" w:fill="E6E6E6"/>
      </w:pPr>
      <w:r w:rsidRPr="00867590">
        <w:tab/>
        <w:t>}</w:t>
      </w:r>
    </w:p>
    <w:p w14:paraId="38249120" w14:textId="77777777" w:rsidR="009722D5" w:rsidRPr="00867590" w:rsidRDefault="009722D5" w:rsidP="009722D5">
      <w:pPr>
        <w:pStyle w:val="PL"/>
        <w:shd w:val="clear" w:color="auto" w:fill="E6E6E6"/>
      </w:pPr>
      <w:r w:rsidRPr="00867590">
        <w:t>}</w:t>
      </w:r>
    </w:p>
    <w:p w14:paraId="6DE0475F" w14:textId="77777777" w:rsidR="009722D5" w:rsidRPr="00867590" w:rsidRDefault="009722D5" w:rsidP="009722D5">
      <w:pPr>
        <w:pStyle w:val="PL"/>
        <w:shd w:val="clear" w:color="auto" w:fill="E6E6E6"/>
      </w:pPr>
      <w:r w:rsidRPr="00867590">
        <w:t>SystemInformation-r8-IEs ::=</w:t>
      </w:r>
      <w:r w:rsidRPr="00867590">
        <w:tab/>
      </w:r>
      <w:r w:rsidRPr="00867590">
        <w:tab/>
        <w:t>SEQUENCE {</w:t>
      </w:r>
    </w:p>
    <w:p w14:paraId="501F040B" w14:textId="77777777" w:rsidR="009722D5" w:rsidRPr="00867590" w:rsidRDefault="009722D5" w:rsidP="009722D5">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50EAEFA3" w14:textId="77777777" w:rsidR="009722D5" w:rsidRPr="00867590" w:rsidRDefault="009722D5" w:rsidP="009722D5">
      <w:pPr>
        <w:pStyle w:val="PL"/>
        <w:shd w:val="clear" w:color="auto" w:fill="E6E6E6"/>
      </w:pPr>
      <w:r w:rsidRPr="00867590">
        <w:tab/>
      </w:r>
      <w:r w:rsidRPr="00867590">
        <w:tab/>
        <w:t>sib2</w:t>
      </w:r>
      <w:r w:rsidRPr="00867590">
        <w:tab/>
      </w:r>
      <w:r w:rsidRPr="00867590">
        <w:tab/>
      </w:r>
      <w:r w:rsidRPr="00867590">
        <w:tab/>
      </w:r>
      <w:r w:rsidRPr="00867590">
        <w:tab/>
      </w:r>
      <w:r w:rsidRPr="00867590">
        <w:tab/>
      </w:r>
      <w:r w:rsidRPr="00867590">
        <w:tab/>
      </w:r>
      <w:r w:rsidRPr="00867590">
        <w:tab/>
      </w:r>
      <w:r w:rsidRPr="00867590">
        <w:tab/>
        <w:t>SystemInformationBlockType2,</w:t>
      </w:r>
    </w:p>
    <w:p w14:paraId="5FF831A8" w14:textId="77777777" w:rsidR="009722D5" w:rsidRPr="00867590" w:rsidRDefault="009722D5" w:rsidP="009722D5">
      <w:pPr>
        <w:pStyle w:val="PL"/>
        <w:shd w:val="clear" w:color="auto" w:fill="E6E6E6"/>
      </w:pPr>
      <w:r w:rsidRPr="00867590">
        <w:tab/>
      </w:r>
      <w:r w:rsidRPr="00867590">
        <w:tab/>
        <w:t>sib3</w:t>
      </w:r>
      <w:r w:rsidRPr="00867590">
        <w:tab/>
      </w:r>
      <w:r w:rsidRPr="00867590">
        <w:tab/>
      </w:r>
      <w:r w:rsidRPr="00867590">
        <w:tab/>
      </w:r>
      <w:r w:rsidRPr="00867590">
        <w:tab/>
      </w:r>
      <w:r w:rsidRPr="00867590">
        <w:tab/>
      </w:r>
      <w:r w:rsidRPr="00867590">
        <w:tab/>
      </w:r>
      <w:r w:rsidRPr="00867590">
        <w:tab/>
      </w:r>
      <w:r w:rsidRPr="00867590">
        <w:tab/>
        <w:t>SystemInformationBlockType3,</w:t>
      </w:r>
    </w:p>
    <w:p w14:paraId="4F95D405" w14:textId="77777777" w:rsidR="009722D5" w:rsidRPr="00867590" w:rsidRDefault="009722D5" w:rsidP="009722D5">
      <w:pPr>
        <w:pStyle w:val="PL"/>
        <w:shd w:val="clear" w:color="auto" w:fill="E6E6E6"/>
      </w:pPr>
      <w:r w:rsidRPr="00867590">
        <w:tab/>
      </w:r>
      <w:r w:rsidRPr="00867590">
        <w:tab/>
        <w:t>sib4</w:t>
      </w:r>
      <w:r w:rsidRPr="00867590">
        <w:tab/>
      </w:r>
      <w:r w:rsidRPr="00867590">
        <w:tab/>
      </w:r>
      <w:r w:rsidRPr="00867590">
        <w:tab/>
      </w:r>
      <w:r w:rsidRPr="00867590">
        <w:tab/>
      </w:r>
      <w:r w:rsidRPr="00867590">
        <w:tab/>
      </w:r>
      <w:r w:rsidRPr="00867590">
        <w:tab/>
      </w:r>
      <w:r w:rsidRPr="00867590">
        <w:tab/>
      </w:r>
      <w:r w:rsidRPr="00867590">
        <w:tab/>
        <w:t>SystemInformationBlockType4,</w:t>
      </w:r>
    </w:p>
    <w:p w14:paraId="41F3A36D" w14:textId="77777777" w:rsidR="009722D5" w:rsidRPr="00867590" w:rsidRDefault="009722D5" w:rsidP="009722D5">
      <w:pPr>
        <w:pStyle w:val="PL"/>
        <w:shd w:val="clear" w:color="auto" w:fill="E6E6E6"/>
      </w:pPr>
      <w:r w:rsidRPr="00867590">
        <w:tab/>
      </w:r>
      <w:r w:rsidRPr="00867590">
        <w:tab/>
        <w:t>sib5</w:t>
      </w:r>
      <w:r w:rsidRPr="00867590">
        <w:tab/>
      </w:r>
      <w:r w:rsidRPr="00867590">
        <w:tab/>
      </w:r>
      <w:r w:rsidRPr="00867590">
        <w:tab/>
      </w:r>
      <w:r w:rsidRPr="00867590">
        <w:tab/>
      </w:r>
      <w:r w:rsidRPr="00867590">
        <w:tab/>
      </w:r>
      <w:r w:rsidRPr="00867590">
        <w:tab/>
      </w:r>
      <w:r w:rsidRPr="00867590">
        <w:tab/>
      </w:r>
      <w:r w:rsidRPr="00867590">
        <w:tab/>
        <w:t>SystemInformationBlockType5,</w:t>
      </w:r>
    </w:p>
    <w:p w14:paraId="3AD15DBF" w14:textId="77777777" w:rsidR="009722D5" w:rsidRPr="00867590" w:rsidRDefault="009722D5" w:rsidP="009722D5">
      <w:pPr>
        <w:pStyle w:val="PL"/>
        <w:shd w:val="clear" w:color="auto" w:fill="E6E6E6"/>
      </w:pPr>
      <w:r w:rsidRPr="00867590">
        <w:tab/>
      </w:r>
      <w:r w:rsidRPr="00867590">
        <w:tab/>
        <w:t>sib6</w:t>
      </w:r>
      <w:r w:rsidRPr="00867590">
        <w:tab/>
      </w:r>
      <w:r w:rsidRPr="00867590">
        <w:tab/>
      </w:r>
      <w:r w:rsidRPr="00867590">
        <w:tab/>
      </w:r>
      <w:r w:rsidRPr="00867590">
        <w:tab/>
      </w:r>
      <w:r w:rsidRPr="00867590">
        <w:tab/>
      </w:r>
      <w:r w:rsidRPr="00867590">
        <w:tab/>
      </w:r>
      <w:r w:rsidRPr="00867590">
        <w:tab/>
      </w:r>
      <w:r w:rsidRPr="00867590">
        <w:tab/>
        <w:t>SystemInformationBlockType6,</w:t>
      </w:r>
    </w:p>
    <w:p w14:paraId="0D06375D" w14:textId="77777777" w:rsidR="009722D5" w:rsidRPr="00867590" w:rsidRDefault="009722D5" w:rsidP="009722D5">
      <w:pPr>
        <w:pStyle w:val="PL"/>
        <w:shd w:val="clear" w:color="auto" w:fill="E6E6E6"/>
      </w:pPr>
      <w:r w:rsidRPr="00867590">
        <w:tab/>
      </w:r>
      <w:r w:rsidRPr="00867590">
        <w:tab/>
        <w:t>sib7</w:t>
      </w:r>
      <w:r w:rsidRPr="00867590">
        <w:tab/>
      </w:r>
      <w:r w:rsidRPr="00867590">
        <w:tab/>
      </w:r>
      <w:r w:rsidRPr="00867590">
        <w:tab/>
      </w:r>
      <w:r w:rsidRPr="00867590">
        <w:tab/>
      </w:r>
      <w:r w:rsidRPr="00867590">
        <w:tab/>
      </w:r>
      <w:r w:rsidRPr="00867590">
        <w:tab/>
      </w:r>
      <w:r w:rsidRPr="00867590">
        <w:tab/>
      </w:r>
      <w:r w:rsidRPr="00867590">
        <w:tab/>
        <w:t>SystemInformationBlockType7,</w:t>
      </w:r>
    </w:p>
    <w:p w14:paraId="4286AF7F" w14:textId="77777777" w:rsidR="009722D5" w:rsidRPr="00867590" w:rsidRDefault="009722D5" w:rsidP="009722D5">
      <w:pPr>
        <w:pStyle w:val="PL"/>
        <w:shd w:val="clear" w:color="auto" w:fill="E6E6E6"/>
      </w:pPr>
      <w:r w:rsidRPr="00867590">
        <w:tab/>
      </w:r>
      <w:r w:rsidRPr="00867590">
        <w:tab/>
        <w:t>sib8</w:t>
      </w:r>
      <w:r w:rsidRPr="00867590">
        <w:tab/>
      </w:r>
      <w:r w:rsidRPr="00867590">
        <w:tab/>
      </w:r>
      <w:r w:rsidRPr="00867590">
        <w:tab/>
      </w:r>
      <w:r w:rsidRPr="00867590">
        <w:tab/>
      </w:r>
      <w:r w:rsidRPr="00867590">
        <w:tab/>
      </w:r>
      <w:r w:rsidRPr="00867590">
        <w:tab/>
      </w:r>
      <w:r w:rsidRPr="00867590">
        <w:tab/>
      </w:r>
      <w:r w:rsidRPr="00867590">
        <w:tab/>
        <w:t>SystemInformationBlockType8,</w:t>
      </w:r>
    </w:p>
    <w:p w14:paraId="44076444" w14:textId="77777777" w:rsidR="009722D5" w:rsidRPr="00867590" w:rsidRDefault="009722D5" w:rsidP="009722D5">
      <w:pPr>
        <w:pStyle w:val="PL"/>
        <w:shd w:val="clear" w:color="auto" w:fill="E6E6E6"/>
      </w:pPr>
      <w:r w:rsidRPr="00867590">
        <w:tab/>
      </w:r>
      <w:r w:rsidRPr="00867590">
        <w:tab/>
        <w:t>sib9</w:t>
      </w:r>
      <w:r w:rsidRPr="00867590">
        <w:tab/>
      </w:r>
      <w:r w:rsidRPr="00867590">
        <w:tab/>
      </w:r>
      <w:r w:rsidRPr="00867590">
        <w:tab/>
      </w:r>
      <w:r w:rsidRPr="00867590">
        <w:tab/>
      </w:r>
      <w:r w:rsidRPr="00867590">
        <w:tab/>
      </w:r>
      <w:r w:rsidRPr="00867590">
        <w:tab/>
      </w:r>
      <w:r w:rsidRPr="00867590">
        <w:tab/>
      </w:r>
      <w:r w:rsidRPr="00867590">
        <w:tab/>
        <w:t>SystemInformationBlockType9,</w:t>
      </w:r>
    </w:p>
    <w:p w14:paraId="6A9E6954" w14:textId="77777777" w:rsidR="009722D5" w:rsidRPr="00867590" w:rsidRDefault="009722D5" w:rsidP="009722D5">
      <w:pPr>
        <w:pStyle w:val="PL"/>
        <w:shd w:val="clear" w:color="auto" w:fill="E6E6E6"/>
      </w:pPr>
      <w:r w:rsidRPr="00867590">
        <w:tab/>
      </w:r>
      <w:r w:rsidRPr="00867590">
        <w:tab/>
        <w:t>sib10</w:t>
      </w:r>
      <w:r w:rsidRPr="00867590">
        <w:tab/>
      </w:r>
      <w:r w:rsidRPr="00867590">
        <w:tab/>
      </w:r>
      <w:r w:rsidRPr="00867590">
        <w:tab/>
      </w:r>
      <w:r w:rsidRPr="00867590">
        <w:tab/>
      </w:r>
      <w:r w:rsidRPr="00867590">
        <w:tab/>
      </w:r>
      <w:r w:rsidRPr="00867590">
        <w:tab/>
      </w:r>
      <w:r w:rsidRPr="00867590">
        <w:tab/>
      </w:r>
      <w:r w:rsidRPr="00867590">
        <w:tab/>
        <w:t>SystemInformationBlockType10,</w:t>
      </w:r>
    </w:p>
    <w:p w14:paraId="5A3BB98B" w14:textId="77777777" w:rsidR="009722D5" w:rsidRPr="00867590" w:rsidRDefault="009722D5" w:rsidP="009722D5">
      <w:pPr>
        <w:pStyle w:val="PL"/>
        <w:shd w:val="clear" w:color="auto" w:fill="E6E6E6"/>
      </w:pPr>
      <w:r w:rsidRPr="00867590">
        <w:tab/>
      </w:r>
      <w:r w:rsidRPr="00867590">
        <w:tab/>
        <w:t>sib11</w:t>
      </w:r>
      <w:r w:rsidRPr="00867590">
        <w:tab/>
      </w:r>
      <w:r w:rsidRPr="00867590">
        <w:tab/>
      </w:r>
      <w:r w:rsidRPr="00867590">
        <w:tab/>
      </w:r>
      <w:r w:rsidRPr="00867590">
        <w:tab/>
      </w:r>
      <w:r w:rsidRPr="00867590">
        <w:tab/>
      </w:r>
      <w:r w:rsidRPr="00867590">
        <w:tab/>
      </w:r>
      <w:r w:rsidRPr="00867590">
        <w:tab/>
      </w:r>
      <w:r w:rsidRPr="00867590">
        <w:tab/>
        <w:t>SystemInformationBlockType11,</w:t>
      </w:r>
    </w:p>
    <w:p w14:paraId="4049F744" w14:textId="77777777" w:rsidR="009722D5" w:rsidRPr="00867590" w:rsidRDefault="009722D5" w:rsidP="009722D5">
      <w:pPr>
        <w:pStyle w:val="PL"/>
        <w:shd w:val="clear" w:color="auto" w:fill="E6E6E6"/>
      </w:pPr>
      <w:r w:rsidRPr="00867590">
        <w:tab/>
      </w:r>
      <w:r w:rsidRPr="00867590">
        <w:tab/>
        <w:t>...,</w:t>
      </w:r>
    </w:p>
    <w:p w14:paraId="709FC983" w14:textId="77777777" w:rsidR="009722D5" w:rsidRPr="00867590" w:rsidRDefault="009722D5" w:rsidP="009722D5">
      <w:pPr>
        <w:pStyle w:val="PL"/>
        <w:shd w:val="clear" w:color="auto" w:fill="E6E6E6"/>
      </w:pPr>
      <w:r w:rsidRPr="00867590">
        <w:tab/>
      </w:r>
      <w:r w:rsidRPr="00867590">
        <w:tab/>
        <w:t>sib12-v920</w:t>
      </w:r>
      <w:r w:rsidRPr="00867590">
        <w:tab/>
      </w:r>
      <w:r w:rsidRPr="00867590">
        <w:tab/>
      </w:r>
      <w:r w:rsidRPr="00867590">
        <w:tab/>
      </w:r>
      <w:r w:rsidRPr="00867590">
        <w:tab/>
      </w:r>
      <w:r w:rsidRPr="00867590">
        <w:tab/>
      </w:r>
      <w:r w:rsidRPr="00867590">
        <w:tab/>
      </w:r>
      <w:r w:rsidRPr="00867590">
        <w:tab/>
        <w:t>SystemInformationBlockType12-r9,</w:t>
      </w:r>
    </w:p>
    <w:p w14:paraId="3D029050" w14:textId="77777777" w:rsidR="009722D5" w:rsidRPr="00867590" w:rsidRDefault="009722D5" w:rsidP="009722D5">
      <w:pPr>
        <w:pStyle w:val="PL"/>
        <w:shd w:val="clear" w:color="auto" w:fill="E6E6E6"/>
      </w:pPr>
      <w:r w:rsidRPr="00867590">
        <w:tab/>
      </w:r>
      <w:r w:rsidRPr="00867590">
        <w:tab/>
        <w:t>sib13-v920</w:t>
      </w:r>
      <w:r w:rsidRPr="00867590">
        <w:tab/>
      </w:r>
      <w:r w:rsidRPr="00867590">
        <w:tab/>
      </w:r>
      <w:r w:rsidRPr="00867590">
        <w:tab/>
      </w:r>
      <w:r w:rsidRPr="00867590">
        <w:tab/>
      </w:r>
      <w:r w:rsidRPr="00867590">
        <w:tab/>
      </w:r>
      <w:r w:rsidRPr="00867590">
        <w:tab/>
      </w:r>
      <w:r w:rsidRPr="00867590">
        <w:tab/>
        <w:t>SystemInformationBlockType13-r9,</w:t>
      </w:r>
    </w:p>
    <w:p w14:paraId="2667324B" w14:textId="77777777" w:rsidR="009722D5" w:rsidRPr="00867590" w:rsidRDefault="009722D5" w:rsidP="009722D5">
      <w:pPr>
        <w:pStyle w:val="PL"/>
        <w:shd w:val="clear" w:color="auto" w:fill="E6E6E6"/>
      </w:pPr>
      <w:r w:rsidRPr="00867590">
        <w:tab/>
      </w:r>
      <w:r w:rsidRPr="00867590">
        <w:tab/>
        <w:t>sib14-v1130</w:t>
      </w:r>
      <w:r w:rsidRPr="00867590">
        <w:tab/>
      </w:r>
      <w:r w:rsidRPr="00867590">
        <w:tab/>
      </w:r>
      <w:r w:rsidRPr="00867590">
        <w:tab/>
      </w:r>
      <w:r w:rsidRPr="00867590">
        <w:tab/>
      </w:r>
      <w:r w:rsidRPr="00867590">
        <w:tab/>
      </w:r>
      <w:r w:rsidRPr="00867590">
        <w:tab/>
      </w:r>
      <w:r w:rsidRPr="00867590">
        <w:tab/>
        <w:t>SystemInformationBlockType14-r11,</w:t>
      </w:r>
    </w:p>
    <w:p w14:paraId="600129EE" w14:textId="77777777" w:rsidR="009722D5" w:rsidRPr="00867590" w:rsidRDefault="009722D5" w:rsidP="009722D5">
      <w:pPr>
        <w:pStyle w:val="PL"/>
        <w:shd w:val="clear" w:color="auto" w:fill="E6E6E6"/>
      </w:pPr>
      <w:r w:rsidRPr="00867590">
        <w:tab/>
      </w:r>
      <w:r w:rsidRPr="00867590">
        <w:tab/>
        <w:t>sib15-v1130</w:t>
      </w:r>
      <w:r w:rsidRPr="00867590">
        <w:tab/>
      </w:r>
      <w:r w:rsidRPr="00867590">
        <w:tab/>
      </w:r>
      <w:r w:rsidRPr="00867590">
        <w:tab/>
      </w:r>
      <w:r w:rsidRPr="00867590">
        <w:tab/>
      </w:r>
      <w:r w:rsidRPr="00867590">
        <w:tab/>
      </w:r>
      <w:r w:rsidRPr="00867590">
        <w:tab/>
      </w:r>
      <w:r w:rsidRPr="00867590">
        <w:tab/>
        <w:t>SystemInformationBlockType15-r11,</w:t>
      </w:r>
    </w:p>
    <w:p w14:paraId="27B282A1" w14:textId="77777777" w:rsidR="009722D5" w:rsidRPr="00867590" w:rsidRDefault="009722D5" w:rsidP="009722D5">
      <w:pPr>
        <w:pStyle w:val="PL"/>
        <w:shd w:val="clear" w:color="auto" w:fill="E6E6E6"/>
      </w:pPr>
      <w:r w:rsidRPr="00867590">
        <w:tab/>
      </w:r>
      <w:r w:rsidRPr="00867590">
        <w:tab/>
        <w:t>sib16-v1130</w:t>
      </w:r>
      <w:r w:rsidRPr="00867590">
        <w:tab/>
      </w:r>
      <w:r w:rsidRPr="00867590">
        <w:tab/>
      </w:r>
      <w:r w:rsidRPr="00867590">
        <w:tab/>
      </w:r>
      <w:r w:rsidRPr="00867590">
        <w:tab/>
      </w:r>
      <w:r w:rsidRPr="00867590">
        <w:tab/>
      </w:r>
      <w:r w:rsidRPr="00867590">
        <w:tab/>
      </w:r>
      <w:r w:rsidRPr="00867590">
        <w:tab/>
        <w:t>SystemInformationBlockType16-r11,</w:t>
      </w:r>
    </w:p>
    <w:p w14:paraId="064A14F0" w14:textId="77777777" w:rsidR="009722D5" w:rsidRPr="00867590" w:rsidRDefault="009722D5" w:rsidP="009722D5">
      <w:pPr>
        <w:pStyle w:val="PL"/>
        <w:shd w:val="clear" w:color="auto" w:fill="E6E6E6"/>
      </w:pPr>
      <w:r w:rsidRPr="00867590">
        <w:tab/>
      </w:r>
      <w:r w:rsidRPr="00867590">
        <w:tab/>
        <w:t>sib17-v1250</w:t>
      </w:r>
      <w:r w:rsidRPr="00867590">
        <w:tab/>
      </w:r>
      <w:r w:rsidRPr="00867590">
        <w:tab/>
      </w:r>
      <w:r w:rsidRPr="00867590">
        <w:tab/>
      </w:r>
      <w:r w:rsidRPr="00867590">
        <w:tab/>
      </w:r>
      <w:r w:rsidRPr="00867590">
        <w:tab/>
      </w:r>
      <w:r w:rsidRPr="00867590">
        <w:tab/>
      </w:r>
      <w:r w:rsidRPr="00867590">
        <w:tab/>
        <w:t>SystemInformationBlockType17-r12,</w:t>
      </w:r>
    </w:p>
    <w:p w14:paraId="6311E260" w14:textId="77777777" w:rsidR="009722D5" w:rsidRPr="00867590" w:rsidRDefault="009722D5" w:rsidP="009722D5">
      <w:pPr>
        <w:pStyle w:val="PL"/>
        <w:shd w:val="clear" w:color="auto" w:fill="E6E6E6"/>
      </w:pPr>
      <w:r w:rsidRPr="00867590">
        <w:tab/>
      </w:r>
      <w:r w:rsidRPr="00867590">
        <w:tab/>
        <w:t>sib18-v1250</w:t>
      </w:r>
      <w:r w:rsidRPr="00867590">
        <w:tab/>
      </w:r>
      <w:r w:rsidRPr="00867590">
        <w:tab/>
      </w:r>
      <w:r w:rsidRPr="00867590">
        <w:tab/>
      </w:r>
      <w:r w:rsidRPr="00867590">
        <w:tab/>
      </w:r>
      <w:r w:rsidRPr="00867590">
        <w:tab/>
      </w:r>
      <w:r w:rsidRPr="00867590">
        <w:tab/>
      </w:r>
      <w:r w:rsidRPr="00867590">
        <w:tab/>
        <w:t>SystemInformationBlockType18-r12,</w:t>
      </w:r>
    </w:p>
    <w:p w14:paraId="402656A4" w14:textId="77777777" w:rsidR="009722D5" w:rsidRPr="00867590" w:rsidRDefault="009722D5" w:rsidP="009722D5">
      <w:pPr>
        <w:pStyle w:val="PL"/>
        <w:shd w:val="clear" w:color="auto" w:fill="E6E6E6"/>
      </w:pPr>
      <w:r w:rsidRPr="00867590">
        <w:tab/>
      </w:r>
      <w:r w:rsidRPr="00867590">
        <w:tab/>
        <w:t>sib19-v1250</w:t>
      </w:r>
      <w:r w:rsidRPr="00867590">
        <w:tab/>
      </w:r>
      <w:r w:rsidRPr="00867590">
        <w:tab/>
      </w:r>
      <w:r w:rsidRPr="00867590">
        <w:tab/>
      </w:r>
      <w:r w:rsidRPr="00867590">
        <w:tab/>
      </w:r>
      <w:r w:rsidRPr="00867590">
        <w:tab/>
      </w:r>
      <w:r w:rsidRPr="00867590">
        <w:tab/>
      </w:r>
      <w:r w:rsidRPr="00867590">
        <w:tab/>
        <w:t>SystemInformationBlockType19-r12,</w:t>
      </w:r>
    </w:p>
    <w:p w14:paraId="19D69C49" w14:textId="77777777" w:rsidR="009722D5" w:rsidRPr="00867590" w:rsidRDefault="009722D5" w:rsidP="009722D5">
      <w:pPr>
        <w:pStyle w:val="PL"/>
        <w:shd w:val="clear" w:color="auto" w:fill="E6E6E6"/>
      </w:pPr>
      <w:r w:rsidRPr="00867590">
        <w:tab/>
      </w:r>
      <w:r w:rsidRPr="00867590">
        <w:tab/>
        <w:t>sib20-v1310</w:t>
      </w:r>
      <w:r w:rsidRPr="00867590">
        <w:tab/>
      </w:r>
      <w:r w:rsidRPr="00867590">
        <w:tab/>
      </w:r>
      <w:r w:rsidRPr="00867590">
        <w:tab/>
      </w:r>
      <w:r w:rsidRPr="00867590">
        <w:tab/>
      </w:r>
      <w:r w:rsidRPr="00867590">
        <w:tab/>
      </w:r>
      <w:r w:rsidRPr="00867590">
        <w:tab/>
      </w:r>
      <w:r w:rsidRPr="00867590">
        <w:tab/>
        <w:t>SystemInformationBlockType20-r13,</w:t>
      </w:r>
    </w:p>
    <w:p w14:paraId="593653AA" w14:textId="77777777" w:rsidR="008069FE" w:rsidRPr="00867590" w:rsidRDefault="009722D5" w:rsidP="008069FE">
      <w:pPr>
        <w:pStyle w:val="PL"/>
        <w:shd w:val="clear" w:color="auto" w:fill="E6E6E6"/>
      </w:pPr>
      <w:r w:rsidRPr="00867590">
        <w:tab/>
      </w:r>
      <w:r w:rsidRPr="00867590">
        <w:tab/>
        <w:t>sib21-v14</w:t>
      </w:r>
      <w:r w:rsidR="008361BA" w:rsidRPr="00867590">
        <w:t>3</w:t>
      </w:r>
      <w:r w:rsidRPr="00867590">
        <w:t>0</w:t>
      </w:r>
      <w:r w:rsidRPr="00867590">
        <w:tab/>
      </w:r>
      <w:r w:rsidRPr="00867590">
        <w:tab/>
      </w:r>
      <w:r w:rsidRPr="00867590">
        <w:tab/>
      </w:r>
      <w:r w:rsidRPr="00867590">
        <w:tab/>
      </w:r>
      <w:r w:rsidRPr="00867590">
        <w:tab/>
      </w:r>
      <w:r w:rsidRPr="00867590">
        <w:tab/>
      </w:r>
      <w:r w:rsidRPr="00867590">
        <w:tab/>
        <w:t>SystemInformationBlockType21-r14</w:t>
      </w:r>
      <w:r w:rsidR="008069FE" w:rsidRPr="00867590">
        <w:t>,</w:t>
      </w:r>
    </w:p>
    <w:p w14:paraId="143494F9" w14:textId="77777777" w:rsidR="00F43215" w:rsidRPr="00867590" w:rsidRDefault="008069FE" w:rsidP="00F43215">
      <w:pPr>
        <w:pStyle w:val="PL"/>
        <w:shd w:val="clear" w:color="auto" w:fill="E6E6E6"/>
      </w:pPr>
      <w:r w:rsidRPr="00867590">
        <w:tab/>
      </w:r>
      <w:r w:rsidRPr="00867590">
        <w:tab/>
        <w:t>sib24-v</w:t>
      </w:r>
      <w:r w:rsidR="00453800" w:rsidRPr="00867590">
        <w:t>1530</w:t>
      </w:r>
      <w:r w:rsidRPr="00867590">
        <w:tab/>
      </w:r>
      <w:r w:rsidRPr="00867590">
        <w:tab/>
      </w:r>
      <w:r w:rsidRPr="00867590">
        <w:tab/>
      </w:r>
      <w:r w:rsidRPr="00867590">
        <w:tab/>
      </w:r>
      <w:r w:rsidRPr="00867590">
        <w:tab/>
      </w:r>
      <w:r w:rsidRPr="00867590">
        <w:tab/>
      </w:r>
      <w:r w:rsidRPr="00867590">
        <w:tab/>
        <w:t>SystemInformationBlockType24-r15</w:t>
      </w:r>
      <w:r w:rsidR="00F43215" w:rsidRPr="00867590">
        <w:t>,</w:t>
      </w:r>
    </w:p>
    <w:p w14:paraId="4043E3BB" w14:textId="77777777" w:rsidR="00AC77F0" w:rsidRPr="00867590" w:rsidRDefault="00AC77F0" w:rsidP="00AC77F0">
      <w:pPr>
        <w:pStyle w:val="PL"/>
        <w:shd w:val="clear" w:color="auto" w:fill="E6E6E6"/>
      </w:pPr>
      <w:r w:rsidRPr="00867590">
        <w:tab/>
      </w:r>
      <w:r w:rsidRPr="00867590">
        <w:tab/>
        <w:t>sib25-v1530</w:t>
      </w:r>
      <w:r w:rsidRPr="00867590">
        <w:tab/>
      </w:r>
      <w:r w:rsidRPr="00867590">
        <w:tab/>
      </w:r>
      <w:r w:rsidRPr="00867590">
        <w:tab/>
      </w:r>
      <w:r w:rsidRPr="00867590">
        <w:tab/>
      </w:r>
      <w:r w:rsidRPr="00867590">
        <w:tab/>
      </w:r>
      <w:r w:rsidRPr="00867590">
        <w:tab/>
      </w:r>
      <w:r w:rsidRPr="00867590">
        <w:tab/>
        <w:t>SystemInformationBlockType25-r15,</w:t>
      </w:r>
    </w:p>
    <w:p w14:paraId="07845D85" w14:textId="77777777" w:rsidR="00992B54" w:rsidRPr="00867590" w:rsidRDefault="00F43215" w:rsidP="00992B54">
      <w:pPr>
        <w:pStyle w:val="PL"/>
        <w:shd w:val="clear" w:color="auto" w:fill="E6E6E6"/>
      </w:pPr>
      <w:r w:rsidRPr="00867590">
        <w:tab/>
      </w:r>
      <w:r w:rsidRPr="00867590">
        <w:tab/>
        <w:t>sib26-v</w:t>
      </w:r>
      <w:r w:rsidR="00767A26" w:rsidRPr="00867590">
        <w:t>1530</w:t>
      </w:r>
      <w:r w:rsidRPr="00867590">
        <w:tab/>
      </w:r>
      <w:r w:rsidRPr="00867590">
        <w:tab/>
      </w:r>
      <w:r w:rsidRPr="00867590">
        <w:tab/>
      </w:r>
      <w:r w:rsidRPr="00867590">
        <w:tab/>
      </w:r>
      <w:r w:rsidRPr="00867590">
        <w:tab/>
      </w:r>
      <w:r w:rsidRPr="00867590">
        <w:tab/>
      </w:r>
      <w:r w:rsidRPr="00867590">
        <w:tab/>
        <w:t>SystemInformationBlockType26-r15</w:t>
      </w:r>
    </w:p>
    <w:p w14:paraId="7C046FF5" w14:textId="77777777" w:rsidR="009722D5" w:rsidRPr="00867590" w:rsidRDefault="009722D5" w:rsidP="009722D5">
      <w:pPr>
        <w:pStyle w:val="PL"/>
        <w:shd w:val="clear" w:color="auto" w:fill="E6E6E6"/>
      </w:pPr>
      <w:r w:rsidRPr="00867590">
        <w:tab/>
        <w:t>},</w:t>
      </w:r>
    </w:p>
    <w:p w14:paraId="5148167E" w14:textId="77777777" w:rsidR="009722D5" w:rsidRPr="00867590" w:rsidRDefault="009722D5" w:rsidP="009722D5">
      <w:pPr>
        <w:pStyle w:val="PL"/>
        <w:shd w:val="clear" w:color="auto" w:fill="E6E6E6"/>
      </w:pPr>
      <w:r w:rsidRPr="00867590">
        <w:tab/>
        <w:t>nonCriticalExtension</w:t>
      </w:r>
      <w:r w:rsidRPr="00867590">
        <w:tab/>
      </w:r>
      <w:r w:rsidRPr="00867590">
        <w:tab/>
      </w:r>
      <w:r w:rsidR="00F11F93" w:rsidRPr="00867590">
        <w:tab/>
      </w:r>
      <w:r w:rsidRPr="00867590">
        <w:tab/>
        <w:t>SystemInformation-v8a0-IEs</w:t>
      </w:r>
      <w:r w:rsidRPr="00867590">
        <w:tab/>
      </w:r>
      <w:r w:rsidRPr="00867590">
        <w:tab/>
        <w:t>OPTIONAL</w:t>
      </w:r>
    </w:p>
    <w:p w14:paraId="5593CFCA" w14:textId="77777777" w:rsidR="009722D5" w:rsidRPr="00867590" w:rsidRDefault="009722D5" w:rsidP="009722D5">
      <w:pPr>
        <w:pStyle w:val="PL"/>
        <w:shd w:val="clear" w:color="auto" w:fill="E6E6E6"/>
      </w:pPr>
      <w:r w:rsidRPr="00867590">
        <w:t>}</w:t>
      </w:r>
    </w:p>
    <w:p w14:paraId="2297676E" w14:textId="77777777" w:rsidR="009722D5" w:rsidRPr="00867590" w:rsidRDefault="009722D5" w:rsidP="009722D5">
      <w:pPr>
        <w:pStyle w:val="PL"/>
        <w:shd w:val="clear" w:color="auto" w:fill="E6E6E6"/>
      </w:pPr>
    </w:p>
    <w:p w14:paraId="2567A1C8" w14:textId="77777777" w:rsidR="009722D5" w:rsidRPr="00867590" w:rsidRDefault="009722D5" w:rsidP="009722D5">
      <w:pPr>
        <w:pStyle w:val="PL"/>
        <w:shd w:val="clear" w:color="auto" w:fill="E6E6E6"/>
      </w:pPr>
      <w:r w:rsidRPr="00867590">
        <w:t>SystemInformation-v8a0-IEs ::= SEQUENCE {</w:t>
      </w:r>
    </w:p>
    <w:p w14:paraId="13B63FB0" w14:textId="77777777" w:rsidR="009722D5" w:rsidRPr="00867590" w:rsidRDefault="009722D5" w:rsidP="009722D5">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51B6081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6173A8" w14:textId="77777777" w:rsidR="009722D5" w:rsidRPr="00867590" w:rsidRDefault="009722D5" w:rsidP="009722D5">
      <w:pPr>
        <w:pStyle w:val="PL"/>
        <w:shd w:val="clear" w:color="auto" w:fill="E6E6E6"/>
      </w:pPr>
      <w:r w:rsidRPr="00867590">
        <w:t>}</w:t>
      </w:r>
    </w:p>
    <w:p w14:paraId="689EE64B" w14:textId="77777777" w:rsidR="00D57360" w:rsidRPr="00867590" w:rsidRDefault="00D57360" w:rsidP="00D57360">
      <w:pPr>
        <w:pStyle w:val="PL"/>
        <w:shd w:val="clear" w:color="auto" w:fill="E6E6E6"/>
      </w:pPr>
    </w:p>
    <w:p w14:paraId="32F5CB86" w14:textId="77777777" w:rsidR="00D57360" w:rsidRPr="00867590" w:rsidRDefault="00D57360" w:rsidP="00D57360">
      <w:pPr>
        <w:pStyle w:val="PL"/>
        <w:shd w:val="clear" w:color="auto" w:fill="E6E6E6"/>
      </w:pPr>
      <w:r w:rsidRPr="00867590">
        <w:t>PosSystemInformation-r15-IEs ::= SEQUENCE {</w:t>
      </w:r>
    </w:p>
    <w:p w14:paraId="1A8DAC53" w14:textId="77777777" w:rsidR="00D57360" w:rsidRPr="00867590" w:rsidRDefault="00D57360" w:rsidP="00D57360">
      <w:pPr>
        <w:pStyle w:val="PL"/>
        <w:shd w:val="clear" w:color="auto" w:fill="E6E6E6"/>
      </w:pPr>
      <w:r w:rsidRPr="00867590">
        <w:lastRenderedPageBreak/>
        <w:tab/>
        <w:t>posSIB-TypeAndInfo-r15</w:t>
      </w:r>
      <w:r w:rsidRPr="00867590">
        <w:tab/>
      </w:r>
      <w:r w:rsidRPr="00867590">
        <w:tab/>
      </w:r>
      <w:r w:rsidRPr="00867590">
        <w:tab/>
        <w:t>SEQUENCE (SIZE (1..maxSIB)) OF CHOICE {</w:t>
      </w:r>
    </w:p>
    <w:p w14:paraId="48189B0F" w14:textId="77777777" w:rsidR="00D57360" w:rsidRPr="00867590" w:rsidRDefault="00D57360" w:rsidP="00D57360">
      <w:pPr>
        <w:pStyle w:val="PL"/>
        <w:shd w:val="clear" w:color="auto" w:fill="E6E6E6"/>
      </w:pPr>
      <w:r w:rsidRPr="00867590">
        <w:tab/>
      </w:r>
      <w:r w:rsidRPr="00867590">
        <w:tab/>
        <w:t>posSib1-1-r15</w:t>
      </w:r>
      <w:r w:rsidRPr="00867590">
        <w:tab/>
      </w:r>
      <w:r w:rsidRPr="00867590">
        <w:tab/>
      </w:r>
      <w:r w:rsidRPr="00867590">
        <w:tab/>
      </w:r>
      <w:r w:rsidRPr="00867590">
        <w:tab/>
      </w:r>
      <w:r w:rsidRPr="00867590">
        <w:tab/>
        <w:t>SystemInformationBlockPos-r15,</w:t>
      </w:r>
    </w:p>
    <w:p w14:paraId="73015D0C" w14:textId="77777777" w:rsidR="00D57360" w:rsidRPr="00867590" w:rsidRDefault="00D57360" w:rsidP="00D57360">
      <w:pPr>
        <w:pStyle w:val="PL"/>
        <w:shd w:val="clear" w:color="auto" w:fill="E6E6E6"/>
      </w:pPr>
      <w:r w:rsidRPr="00867590">
        <w:tab/>
      </w:r>
      <w:r w:rsidRPr="00867590">
        <w:tab/>
        <w:t>posSib1-2-r15</w:t>
      </w:r>
      <w:r w:rsidRPr="00867590">
        <w:tab/>
      </w:r>
      <w:r w:rsidRPr="00867590">
        <w:tab/>
      </w:r>
      <w:r w:rsidRPr="00867590">
        <w:tab/>
      </w:r>
      <w:r w:rsidRPr="00867590">
        <w:tab/>
      </w:r>
      <w:r w:rsidRPr="00867590">
        <w:tab/>
        <w:t>SystemInformationBlockPos-r15,</w:t>
      </w:r>
    </w:p>
    <w:p w14:paraId="165B83F5" w14:textId="77777777" w:rsidR="00D57360" w:rsidRPr="00867590" w:rsidRDefault="00D57360" w:rsidP="00D57360">
      <w:pPr>
        <w:pStyle w:val="PL"/>
        <w:shd w:val="clear" w:color="auto" w:fill="E6E6E6"/>
      </w:pPr>
      <w:r w:rsidRPr="00867590">
        <w:tab/>
      </w:r>
      <w:r w:rsidRPr="00867590">
        <w:tab/>
        <w:t>posSib1-3-r15</w:t>
      </w:r>
      <w:r w:rsidRPr="00867590">
        <w:tab/>
      </w:r>
      <w:r w:rsidRPr="00867590">
        <w:tab/>
      </w:r>
      <w:r w:rsidRPr="00867590">
        <w:tab/>
      </w:r>
      <w:r w:rsidRPr="00867590">
        <w:tab/>
      </w:r>
      <w:r w:rsidRPr="00867590">
        <w:tab/>
        <w:t>SystemInformationBlockPos-r15,</w:t>
      </w:r>
    </w:p>
    <w:p w14:paraId="4FE20560" w14:textId="77777777" w:rsidR="00D57360" w:rsidRPr="00867590" w:rsidRDefault="00D57360" w:rsidP="00D57360">
      <w:pPr>
        <w:pStyle w:val="PL"/>
        <w:shd w:val="clear" w:color="auto" w:fill="E6E6E6"/>
      </w:pPr>
      <w:r w:rsidRPr="00867590">
        <w:tab/>
      </w:r>
      <w:r w:rsidRPr="00867590">
        <w:tab/>
        <w:t>posSib1-4-r15</w:t>
      </w:r>
      <w:r w:rsidRPr="00867590">
        <w:tab/>
      </w:r>
      <w:r w:rsidRPr="00867590">
        <w:tab/>
      </w:r>
      <w:r w:rsidRPr="00867590">
        <w:tab/>
      </w:r>
      <w:r w:rsidRPr="00867590">
        <w:tab/>
      </w:r>
      <w:r w:rsidRPr="00867590">
        <w:tab/>
        <w:t>SystemInformationBlockPos-r15,</w:t>
      </w:r>
    </w:p>
    <w:p w14:paraId="2CF516A2" w14:textId="77777777" w:rsidR="00D57360" w:rsidRPr="00867590" w:rsidRDefault="00D57360" w:rsidP="00D57360">
      <w:pPr>
        <w:pStyle w:val="PL"/>
        <w:shd w:val="clear" w:color="auto" w:fill="E6E6E6"/>
      </w:pPr>
      <w:r w:rsidRPr="00867590">
        <w:tab/>
      </w:r>
      <w:r w:rsidRPr="00867590">
        <w:tab/>
        <w:t>posSib1-5-r15</w:t>
      </w:r>
      <w:r w:rsidRPr="00867590">
        <w:tab/>
      </w:r>
      <w:r w:rsidRPr="00867590">
        <w:tab/>
      </w:r>
      <w:r w:rsidRPr="00867590">
        <w:tab/>
      </w:r>
      <w:r w:rsidRPr="00867590">
        <w:tab/>
      </w:r>
      <w:r w:rsidRPr="00867590">
        <w:tab/>
        <w:t>SystemInformationBlockPos-r15,</w:t>
      </w:r>
    </w:p>
    <w:p w14:paraId="517207C3" w14:textId="77777777" w:rsidR="00D57360" w:rsidRPr="00867590" w:rsidRDefault="00D57360" w:rsidP="00D57360">
      <w:pPr>
        <w:pStyle w:val="PL"/>
        <w:shd w:val="clear" w:color="auto" w:fill="E6E6E6"/>
      </w:pPr>
      <w:r w:rsidRPr="00867590">
        <w:tab/>
      </w:r>
      <w:r w:rsidRPr="00867590">
        <w:tab/>
        <w:t>posSib1-6-r15</w:t>
      </w:r>
      <w:r w:rsidRPr="00867590">
        <w:tab/>
      </w:r>
      <w:r w:rsidRPr="00867590">
        <w:tab/>
      </w:r>
      <w:r w:rsidRPr="00867590">
        <w:tab/>
      </w:r>
      <w:r w:rsidRPr="00867590">
        <w:tab/>
      </w:r>
      <w:r w:rsidRPr="00867590">
        <w:tab/>
        <w:t>SystemInformationBlockPos-r15,</w:t>
      </w:r>
    </w:p>
    <w:p w14:paraId="1EA0A58C" w14:textId="77777777" w:rsidR="00D57360" w:rsidRPr="00867590" w:rsidRDefault="00D57360" w:rsidP="00D57360">
      <w:pPr>
        <w:pStyle w:val="PL"/>
        <w:shd w:val="clear" w:color="auto" w:fill="E6E6E6"/>
      </w:pPr>
      <w:r w:rsidRPr="00867590">
        <w:tab/>
      </w:r>
      <w:r w:rsidRPr="00867590">
        <w:tab/>
        <w:t>posSib1-7-r15</w:t>
      </w:r>
      <w:r w:rsidRPr="00867590">
        <w:tab/>
      </w:r>
      <w:r w:rsidRPr="00867590">
        <w:tab/>
      </w:r>
      <w:r w:rsidRPr="00867590">
        <w:tab/>
      </w:r>
      <w:r w:rsidRPr="00867590">
        <w:tab/>
      </w:r>
      <w:r w:rsidRPr="00867590">
        <w:tab/>
        <w:t>SystemInformationBlockPos-r15,</w:t>
      </w:r>
    </w:p>
    <w:p w14:paraId="13FBC04E" w14:textId="77777777" w:rsidR="00D57360" w:rsidRPr="00867590" w:rsidRDefault="00D57360" w:rsidP="00D57360">
      <w:pPr>
        <w:pStyle w:val="PL"/>
        <w:shd w:val="clear" w:color="auto" w:fill="E6E6E6"/>
      </w:pPr>
      <w:r w:rsidRPr="00867590">
        <w:tab/>
      </w:r>
      <w:r w:rsidRPr="00867590">
        <w:tab/>
        <w:t>posSib2-1-r15</w:t>
      </w:r>
      <w:r w:rsidRPr="00867590">
        <w:tab/>
      </w:r>
      <w:r w:rsidRPr="00867590">
        <w:tab/>
      </w:r>
      <w:r w:rsidRPr="00867590">
        <w:tab/>
      </w:r>
      <w:r w:rsidRPr="00867590">
        <w:tab/>
      </w:r>
      <w:r w:rsidRPr="00867590">
        <w:tab/>
        <w:t>SystemInformationBlockPos-r15,</w:t>
      </w:r>
    </w:p>
    <w:p w14:paraId="3C0D3F03" w14:textId="77777777" w:rsidR="00D57360" w:rsidRPr="00867590" w:rsidRDefault="00D57360" w:rsidP="00D57360">
      <w:pPr>
        <w:pStyle w:val="PL"/>
        <w:shd w:val="clear" w:color="auto" w:fill="E6E6E6"/>
      </w:pPr>
      <w:r w:rsidRPr="00867590">
        <w:tab/>
      </w:r>
      <w:r w:rsidRPr="00867590">
        <w:tab/>
        <w:t>posSib2-2-r15</w:t>
      </w:r>
      <w:r w:rsidRPr="00867590">
        <w:tab/>
      </w:r>
      <w:r w:rsidRPr="00867590">
        <w:tab/>
      </w:r>
      <w:r w:rsidRPr="00867590">
        <w:tab/>
      </w:r>
      <w:r w:rsidRPr="00867590">
        <w:tab/>
      </w:r>
      <w:r w:rsidRPr="00867590">
        <w:tab/>
        <w:t>SystemInformationBlockPos-r15,</w:t>
      </w:r>
    </w:p>
    <w:p w14:paraId="6337254A" w14:textId="77777777" w:rsidR="00D57360" w:rsidRPr="00867590" w:rsidRDefault="00D57360" w:rsidP="00D57360">
      <w:pPr>
        <w:pStyle w:val="PL"/>
        <w:shd w:val="clear" w:color="auto" w:fill="E6E6E6"/>
      </w:pPr>
      <w:r w:rsidRPr="00867590">
        <w:tab/>
      </w:r>
      <w:r w:rsidRPr="00867590">
        <w:tab/>
        <w:t>posSib2-3-r15</w:t>
      </w:r>
      <w:r w:rsidRPr="00867590">
        <w:tab/>
      </w:r>
      <w:r w:rsidRPr="00867590">
        <w:tab/>
      </w:r>
      <w:r w:rsidRPr="00867590">
        <w:tab/>
      </w:r>
      <w:r w:rsidRPr="00867590">
        <w:tab/>
      </w:r>
      <w:r w:rsidRPr="00867590">
        <w:tab/>
        <w:t>SystemInformationBlockPos-r15,</w:t>
      </w:r>
    </w:p>
    <w:p w14:paraId="559E617F" w14:textId="77777777" w:rsidR="00D57360" w:rsidRPr="00867590" w:rsidRDefault="00D57360" w:rsidP="00D57360">
      <w:pPr>
        <w:pStyle w:val="PL"/>
        <w:shd w:val="clear" w:color="auto" w:fill="E6E6E6"/>
      </w:pPr>
      <w:r w:rsidRPr="00867590">
        <w:tab/>
      </w:r>
      <w:r w:rsidRPr="00867590">
        <w:tab/>
        <w:t>posSib2-4-r15</w:t>
      </w:r>
      <w:r w:rsidRPr="00867590">
        <w:tab/>
      </w:r>
      <w:r w:rsidRPr="00867590">
        <w:tab/>
      </w:r>
      <w:r w:rsidRPr="00867590">
        <w:tab/>
      </w:r>
      <w:r w:rsidRPr="00867590">
        <w:tab/>
      </w:r>
      <w:r w:rsidRPr="00867590">
        <w:tab/>
        <w:t>SystemInformationBlockPos-r15,</w:t>
      </w:r>
    </w:p>
    <w:p w14:paraId="380F2845" w14:textId="77777777" w:rsidR="00D57360" w:rsidRPr="00867590" w:rsidRDefault="00D57360" w:rsidP="00D57360">
      <w:pPr>
        <w:pStyle w:val="PL"/>
        <w:shd w:val="clear" w:color="auto" w:fill="E6E6E6"/>
      </w:pPr>
      <w:r w:rsidRPr="00867590">
        <w:tab/>
      </w:r>
      <w:r w:rsidRPr="00867590">
        <w:tab/>
        <w:t>posSib2-5-r15</w:t>
      </w:r>
      <w:r w:rsidRPr="00867590">
        <w:tab/>
      </w:r>
      <w:r w:rsidRPr="00867590">
        <w:tab/>
      </w:r>
      <w:r w:rsidRPr="00867590">
        <w:tab/>
      </w:r>
      <w:r w:rsidRPr="00867590">
        <w:tab/>
      </w:r>
      <w:r w:rsidRPr="00867590">
        <w:tab/>
        <w:t>SystemInformationBlockPos-r15,</w:t>
      </w:r>
    </w:p>
    <w:p w14:paraId="38889E75" w14:textId="77777777" w:rsidR="00D57360" w:rsidRPr="00867590" w:rsidRDefault="00D57360" w:rsidP="00D57360">
      <w:pPr>
        <w:pStyle w:val="PL"/>
        <w:shd w:val="clear" w:color="auto" w:fill="E6E6E6"/>
      </w:pPr>
      <w:r w:rsidRPr="00867590">
        <w:tab/>
      </w:r>
      <w:r w:rsidRPr="00867590">
        <w:tab/>
        <w:t>posSib2-6-r15</w:t>
      </w:r>
      <w:r w:rsidRPr="00867590">
        <w:tab/>
      </w:r>
      <w:r w:rsidRPr="00867590">
        <w:tab/>
      </w:r>
      <w:r w:rsidRPr="00867590">
        <w:tab/>
      </w:r>
      <w:r w:rsidRPr="00867590">
        <w:tab/>
      </w:r>
      <w:r w:rsidRPr="00867590">
        <w:tab/>
        <w:t>SystemInformationBlockPos-r15,</w:t>
      </w:r>
    </w:p>
    <w:p w14:paraId="6C33BB9A" w14:textId="77777777" w:rsidR="00D57360" w:rsidRPr="00867590" w:rsidRDefault="00D57360" w:rsidP="00D57360">
      <w:pPr>
        <w:pStyle w:val="PL"/>
        <w:shd w:val="clear" w:color="auto" w:fill="E6E6E6"/>
      </w:pPr>
      <w:r w:rsidRPr="00867590">
        <w:tab/>
      </w:r>
      <w:r w:rsidRPr="00867590">
        <w:tab/>
        <w:t>posSib2-7-r15</w:t>
      </w:r>
      <w:r w:rsidRPr="00867590">
        <w:tab/>
      </w:r>
      <w:r w:rsidRPr="00867590">
        <w:tab/>
      </w:r>
      <w:r w:rsidRPr="00867590">
        <w:tab/>
      </w:r>
      <w:r w:rsidRPr="00867590">
        <w:tab/>
      </w:r>
      <w:r w:rsidRPr="00867590">
        <w:tab/>
        <w:t>SystemInformationBlockPos-r15,</w:t>
      </w:r>
    </w:p>
    <w:p w14:paraId="17B0FFA1" w14:textId="77777777" w:rsidR="00D57360" w:rsidRPr="00867590" w:rsidRDefault="00D57360" w:rsidP="00D57360">
      <w:pPr>
        <w:pStyle w:val="PL"/>
        <w:shd w:val="clear" w:color="auto" w:fill="E6E6E6"/>
      </w:pPr>
      <w:r w:rsidRPr="00867590">
        <w:tab/>
      </w:r>
      <w:r w:rsidRPr="00867590">
        <w:tab/>
        <w:t>posSib2-8-r15</w:t>
      </w:r>
      <w:r w:rsidRPr="00867590">
        <w:tab/>
      </w:r>
      <w:r w:rsidRPr="00867590">
        <w:tab/>
      </w:r>
      <w:r w:rsidRPr="00867590">
        <w:tab/>
      </w:r>
      <w:r w:rsidRPr="00867590">
        <w:tab/>
      </w:r>
      <w:r w:rsidRPr="00867590">
        <w:tab/>
        <w:t>SystemInformationBlockPos-r15,</w:t>
      </w:r>
    </w:p>
    <w:p w14:paraId="7C4B808D" w14:textId="77777777" w:rsidR="00D57360" w:rsidRPr="00867590" w:rsidRDefault="00D57360" w:rsidP="00D57360">
      <w:pPr>
        <w:pStyle w:val="PL"/>
        <w:shd w:val="clear" w:color="auto" w:fill="E6E6E6"/>
      </w:pPr>
      <w:r w:rsidRPr="00867590">
        <w:tab/>
      </w:r>
      <w:r w:rsidRPr="00867590">
        <w:tab/>
        <w:t>posSib2-9-r15</w:t>
      </w:r>
      <w:r w:rsidRPr="00867590">
        <w:tab/>
      </w:r>
      <w:r w:rsidRPr="00867590">
        <w:tab/>
      </w:r>
      <w:r w:rsidRPr="00867590">
        <w:tab/>
      </w:r>
      <w:r w:rsidRPr="00867590">
        <w:tab/>
      </w:r>
      <w:r w:rsidRPr="00867590">
        <w:tab/>
        <w:t>SystemInformationBlockPos-r15,</w:t>
      </w:r>
    </w:p>
    <w:p w14:paraId="778FA2D8" w14:textId="77777777" w:rsidR="00D57360" w:rsidRPr="00867590" w:rsidRDefault="00D57360" w:rsidP="00D57360">
      <w:pPr>
        <w:pStyle w:val="PL"/>
        <w:shd w:val="clear" w:color="auto" w:fill="E6E6E6"/>
      </w:pPr>
      <w:r w:rsidRPr="00867590">
        <w:tab/>
      </w:r>
      <w:r w:rsidRPr="00867590">
        <w:tab/>
        <w:t>posSib2-10-r15</w:t>
      </w:r>
      <w:r w:rsidRPr="00867590">
        <w:tab/>
      </w:r>
      <w:r w:rsidRPr="00867590">
        <w:tab/>
      </w:r>
      <w:r w:rsidRPr="00867590">
        <w:tab/>
      </w:r>
      <w:r w:rsidRPr="00867590">
        <w:tab/>
      </w:r>
      <w:r w:rsidRPr="00867590">
        <w:tab/>
        <w:t>SystemInformationBlockPos-r15,</w:t>
      </w:r>
    </w:p>
    <w:p w14:paraId="5C6741F6" w14:textId="77777777" w:rsidR="00D57360" w:rsidRPr="00867590" w:rsidRDefault="00D57360" w:rsidP="00D57360">
      <w:pPr>
        <w:pStyle w:val="PL"/>
        <w:shd w:val="clear" w:color="auto" w:fill="E6E6E6"/>
      </w:pPr>
      <w:r w:rsidRPr="00867590">
        <w:tab/>
      </w:r>
      <w:r w:rsidRPr="00867590">
        <w:tab/>
        <w:t>posSib2-11-r15</w:t>
      </w:r>
      <w:r w:rsidRPr="00867590">
        <w:tab/>
      </w:r>
      <w:r w:rsidRPr="00867590">
        <w:tab/>
      </w:r>
      <w:r w:rsidRPr="00867590">
        <w:tab/>
      </w:r>
      <w:r w:rsidRPr="00867590">
        <w:tab/>
      </w:r>
      <w:r w:rsidRPr="00867590">
        <w:tab/>
        <w:t>SystemInformationBlockPos-r15,</w:t>
      </w:r>
    </w:p>
    <w:p w14:paraId="005A6033" w14:textId="77777777" w:rsidR="00D57360" w:rsidRPr="00867590" w:rsidRDefault="00D57360" w:rsidP="00D57360">
      <w:pPr>
        <w:pStyle w:val="PL"/>
        <w:shd w:val="clear" w:color="auto" w:fill="E6E6E6"/>
      </w:pPr>
      <w:r w:rsidRPr="00867590">
        <w:tab/>
      </w:r>
      <w:r w:rsidRPr="00867590">
        <w:tab/>
        <w:t>posSib2-12-r15</w:t>
      </w:r>
      <w:r w:rsidRPr="00867590">
        <w:tab/>
      </w:r>
      <w:r w:rsidRPr="00867590">
        <w:tab/>
      </w:r>
      <w:r w:rsidRPr="00867590">
        <w:tab/>
      </w:r>
      <w:r w:rsidRPr="00867590">
        <w:tab/>
      </w:r>
      <w:r w:rsidRPr="00867590">
        <w:tab/>
        <w:t>SystemInformationBlockPos-r15,</w:t>
      </w:r>
    </w:p>
    <w:p w14:paraId="2629323C" w14:textId="77777777" w:rsidR="00D57360" w:rsidRPr="00867590" w:rsidRDefault="00D57360" w:rsidP="00D57360">
      <w:pPr>
        <w:pStyle w:val="PL"/>
        <w:shd w:val="clear" w:color="auto" w:fill="E6E6E6"/>
      </w:pPr>
      <w:r w:rsidRPr="00867590">
        <w:tab/>
      </w:r>
      <w:r w:rsidRPr="00867590">
        <w:tab/>
        <w:t>posSib2-13-r15</w:t>
      </w:r>
      <w:r w:rsidRPr="00867590">
        <w:tab/>
      </w:r>
      <w:r w:rsidRPr="00867590">
        <w:tab/>
      </w:r>
      <w:r w:rsidRPr="00867590">
        <w:tab/>
      </w:r>
      <w:r w:rsidRPr="00867590">
        <w:tab/>
      </w:r>
      <w:r w:rsidRPr="00867590">
        <w:tab/>
        <w:t>SystemInformationBlockPos-r15,</w:t>
      </w:r>
    </w:p>
    <w:p w14:paraId="1578F9FF" w14:textId="77777777" w:rsidR="00D57360" w:rsidRPr="00867590" w:rsidRDefault="00D57360" w:rsidP="00D57360">
      <w:pPr>
        <w:pStyle w:val="PL"/>
        <w:shd w:val="clear" w:color="auto" w:fill="E6E6E6"/>
      </w:pPr>
      <w:r w:rsidRPr="00867590">
        <w:tab/>
      </w:r>
      <w:r w:rsidRPr="00867590">
        <w:tab/>
        <w:t>posSib2-14-r15</w:t>
      </w:r>
      <w:r w:rsidRPr="00867590">
        <w:tab/>
      </w:r>
      <w:r w:rsidRPr="00867590">
        <w:tab/>
      </w:r>
      <w:r w:rsidRPr="00867590">
        <w:tab/>
      </w:r>
      <w:r w:rsidRPr="00867590">
        <w:tab/>
      </w:r>
      <w:r w:rsidRPr="00867590">
        <w:tab/>
        <w:t>SystemInformationBlockPos-r15,</w:t>
      </w:r>
    </w:p>
    <w:p w14:paraId="5D1B7776" w14:textId="77777777" w:rsidR="00D57360" w:rsidRPr="00867590" w:rsidRDefault="00D57360" w:rsidP="00D57360">
      <w:pPr>
        <w:pStyle w:val="PL"/>
        <w:shd w:val="clear" w:color="auto" w:fill="E6E6E6"/>
      </w:pPr>
      <w:r w:rsidRPr="00867590">
        <w:tab/>
      </w:r>
      <w:r w:rsidRPr="00867590">
        <w:tab/>
        <w:t>posSib2-15-r15</w:t>
      </w:r>
      <w:r w:rsidRPr="00867590">
        <w:tab/>
      </w:r>
      <w:r w:rsidRPr="00867590">
        <w:tab/>
      </w:r>
      <w:r w:rsidRPr="00867590">
        <w:tab/>
      </w:r>
      <w:r w:rsidRPr="00867590">
        <w:tab/>
      </w:r>
      <w:r w:rsidRPr="00867590">
        <w:tab/>
        <w:t>SystemInformationBlockPos-r15,</w:t>
      </w:r>
    </w:p>
    <w:p w14:paraId="01C2E32E" w14:textId="77777777" w:rsidR="00D57360" w:rsidRPr="00867590" w:rsidRDefault="00D57360" w:rsidP="00D57360">
      <w:pPr>
        <w:pStyle w:val="PL"/>
        <w:shd w:val="clear" w:color="auto" w:fill="E6E6E6"/>
      </w:pPr>
      <w:r w:rsidRPr="00867590">
        <w:tab/>
      </w:r>
      <w:r w:rsidRPr="00867590">
        <w:tab/>
        <w:t>posSib2-16-r15</w:t>
      </w:r>
      <w:r w:rsidRPr="00867590">
        <w:tab/>
      </w:r>
      <w:r w:rsidRPr="00867590">
        <w:tab/>
      </w:r>
      <w:r w:rsidRPr="00867590">
        <w:tab/>
      </w:r>
      <w:r w:rsidRPr="00867590">
        <w:tab/>
      </w:r>
      <w:r w:rsidRPr="00867590">
        <w:tab/>
        <w:t>SystemInformationBlockPos-r15,</w:t>
      </w:r>
    </w:p>
    <w:p w14:paraId="2C92121C" w14:textId="77777777" w:rsidR="00D57360" w:rsidRPr="00867590" w:rsidRDefault="00D57360" w:rsidP="00D57360">
      <w:pPr>
        <w:pStyle w:val="PL"/>
        <w:shd w:val="clear" w:color="auto" w:fill="E6E6E6"/>
      </w:pPr>
      <w:r w:rsidRPr="00867590">
        <w:tab/>
      </w:r>
      <w:r w:rsidRPr="00867590">
        <w:tab/>
        <w:t>posSib2-17-r15</w:t>
      </w:r>
      <w:r w:rsidRPr="00867590">
        <w:tab/>
      </w:r>
      <w:r w:rsidRPr="00867590">
        <w:tab/>
      </w:r>
      <w:r w:rsidRPr="00867590">
        <w:tab/>
      </w:r>
      <w:r w:rsidRPr="00867590">
        <w:tab/>
      </w:r>
      <w:r w:rsidRPr="00867590">
        <w:tab/>
        <w:t>SystemInformationBlockPos-r15,</w:t>
      </w:r>
    </w:p>
    <w:p w14:paraId="7ACD9111" w14:textId="77777777" w:rsidR="00D57360" w:rsidRPr="00867590" w:rsidRDefault="00D57360" w:rsidP="00D57360">
      <w:pPr>
        <w:pStyle w:val="PL"/>
        <w:shd w:val="clear" w:color="auto" w:fill="E6E6E6"/>
      </w:pPr>
      <w:r w:rsidRPr="00867590">
        <w:tab/>
      </w:r>
      <w:r w:rsidRPr="00867590">
        <w:tab/>
        <w:t>posSib2-18-r15</w:t>
      </w:r>
      <w:r w:rsidRPr="00867590">
        <w:tab/>
      </w:r>
      <w:r w:rsidRPr="00867590">
        <w:tab/>
      </w:r>
      <w:r w:rsidRPr="00867590">
        <w:tab/>
      </w:r>
      <w:r w:rsidRPr="00867590">
        <w:tab/>
      </w:r>
      <w:r w:rsidRPr="00867590">
        <w:tab/>
        <w:t>SystemInformationBlockPos-r15,</w:t>
      </w:r>
    </w:p>
    <w:p w14:paraId="3B43224D" w14:textId="77777777" w:rsidR="00D57360" w:rsidRPr="00867590" w:rsidRDefault="00D57360" w:rsidP="00D57360">
      <w:pPr>
        <w:pStyle w:val="PL"/>
        <w:shd w:val="clear" w:color="auto" w:fill="E6E6E6"/>
      </w:pPr>
      <w:r w:rsidRPr="00867590">
        <w:tab/>
      </w:r>
      <w:r w:rsidRPr="00867590">
        <w:tab/>
        <w:t>posSib2-19-r15</w:t>
      </w:r>
      <w:r w:rsidRPr="00867590">
        <w:tab/>
      </w:r>
      <w:r w:rsidRPr="00867590">
        <w:tab/>
      </w:r>
      <w:r w:rsidRPr="00867590">
        <w:tab/>
      </w:r>
      <w:r w:rsidRPr="00867590">
        <w:tab/>
      </w:r>
      <w:r w:rsidRPr="00867590">
        <w:tab/>
        <w:t>SystemInformationBlockPos-r15,</w:t>
      </w:r>
    </w:p>
    <w:p w14:paraId="1987B7D2" w14:textId="77777777" w:rsidR="00D57360" w:rsidRPr="00867590" w:rsidRDefault="00D57360" w:rsidP="00D57360">
      <w:pPr>
        <w:pStyle w:val="PL"/>
        <w:shd w:val="clear" w:color="auto" w:fill="E6E6E6"/>
      </w:pPr>
      <w:r w:rsidRPr="00867590">
        <w:tab/>
      </w:r>
      <w:r w:rsidRPr="00867590">
        <w:tab/>
        <w:t>posSib3-1-r15</w:t>
      </w:r>
      <w:r w:rsidRPr="00867590">
        <w:tab/>
      </w:r>
      <w:r w:rsidRPr="00867590">
        <w:tab/>
      </w:r>
      <w:r w:rsidRPr="00867590">
        <w:tab/>
      </w:r>
      <w:r w:rsidRPr="00867590">
        <w:tab/>
      </w:r>
      <w:r w:rsidRPr="00867590">
        <w:tab/>
        <w:t>SystemInformationBlockPos-r15,</w:t>
      </w:r>
    </w:p>
    <w:p w14:paraId="06A3B096" w14:textId="03565074" w:rsidR="00D57360" w:rsidRDefault="00D57360" w:rsidP="00D57360">
      <w:pPr>
        <w:pStyle w:val="PL"/>
        <w:shd w:val="clear" w:color="auto" w:fill="E6E6E6"/>
        <w:rPr>
          <w:ins w:id="5" w:author="Sven Fischer" w:date="2019-08-06T14:12:00Z"/>
        </w:rPr>
      </w:pPr>
      <w:r w:rsidRPr="00867590">
        <w:tab/>
      </w:r>
      <w:r w:rsidRPr="00867590">
        <w:tab/>
        <w:t>...</w:t>
      </w:r>
      <w:ins w:id="6" w:author="Sven Fischer" w:date="2019-08-06T14:12:00Z">
        <w:r w:rsidR="003315C6">
          <w:t>,</w:t>
        </w:r>
      </w:ins>
    </w:p>
    <w:p w14:paraId="3D446DF2" w14:textId="75BAC14F" w:rsidR="00281E0F" w:rsidRDefault="003315C6" w:rsidP="00D57360">
      <w:pPr>
        <w:pStyle w:val="PL"/>
        <w:shd w:val="clear" w:color="auto" w:fill="E6E6E6"/>
        <w:rPr>
          <w:ins w:id="7" w:author="Sven Fischer" w:date="2019-08-07T11:52:00Z"/>
        </w:rPr>
      </w:pPr>
      <w:ins w:id="8" w:author="Sven Fischer" w:date="2019-08-06T14:12:00Z">
        <w:r>
          <w:tab/>
        </w:r>
        <w:r>
          <w:tab/>
        </w:r>
      </w:ins>
      <w:ins w:id="9" w:author="Sven Fischer" w:date="2019-08-07T11:52:00Z">
        <w:r w:rsidR="00281E0F">
          <w:t>posSib1-</w:t>
        </w:r>
      </w:ins>
      <w:ins w:id="10" w:author="Sven Fischer" w:date="2019-08-07T11:53:00Z">
        <w:r w:rsidR="00281E0F">
          <w:t>8</w:t>
        </w:r>
      </w:ins>
      <w:ins w:id="11" w:author="Sven Fischer" w:date="2019-08-07T11:52:00Z">
        <w:r w:rsidR="00281E0F">
          <w:t>-v16xy</w:t>
        </w:r>
      </w:ins>
      <w:ins w:id="12" w:author="Sven Fischer" w:date="2019-08-07T11:53:00Z">
        <w:r w:rsidR="00281E0F">
          <w:tab/>
        </w:r>
      </w:ins>
      <w:ins w:id="13" w:author="Sven Fischer" w:date="2019-08-07T11:52:00Z">
        <w:r w:rsidR="00281E0F">
          <w:tab/>
        </w:r>
        <w:r w:rsidR="00281E0F">
          <w:tab/>
        </w:r>
        <w:r w:rsidR="00281E0F">
          <w:tab/>
        </w:r>
        <w:r w:rsidR="00281E0F">
          <w:tab/>
        </w:r>
        <w:r w:rsidR="00281E0F" w:rsidRPr="00867590">
          <w:t>SystemInformationBlockPos-r15</w:t>
        </w:r>
        <w:r w:rsidR="00281E0F">
          <w:t>,</w:t>
        </w:r>
      </w:ins>
    </w:p>
    <w:p w14:paraId="21591A74" w14:textId="2B4E10A1" w:rsidR="003315C6" w:rsidRDefault="00281E0F" w:rsidP="00D57360">
      <w:pPr>
        <w:pStyle w:val="PL"/>
        <w:shd w:val="clear" w:color="auto" w:fill="E6E6E6"/>
        <w:rPr>
          <w:ins w:id="14" w:author="Sven Fischer" w:date="2019-08-06T14:13:00Z"/>
        </w:rPr>
      </w:pPr>
      <w:ins w:id="15" w:author="Sven Fischer" w:date="2019-08-07T11:52:00Z">
        <w:r>
          <w:tab/>
        </w:r>
        <w:r>
          <w:tab/>
        </w:r>
      </w:ins>
      <w:ins w:id="16" w:author="Sven Fischer" w:date="2019-08-06T14:12:00Z">
        <w:r w:rsidR="003315C6">
          <w:t>p</w:t>
        </w:r>
      </w:ins>
      <w:ins w:id="17" w:author="Sven Fischer" w:date="2019-08-06T14:13:00Z">
        <w:r w:rsidR="003315C6">
          <w:t>osSib</w:t>
        </w:r>
        <w:r w:rsidR="00F359ED">
          <w:t>2-20</w:t>
        </w:r>
      </w:ins>
      <w:ins w:id="18"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7027B922" w14:textId="481915DF" w:rsidR="00F359ED" w:rsidRDefault="00F359ED" w:rsidP="00D57360">
      <w:pPr>
        <w:pStyle w:val="PL"/>
        <w:shd w:val="clear" w:color="auto" w:fill="E6E6E6"/>
        <w:rPr>
          <w:ins w:id="19" w:author="Sven Fischer" w:date="2019-08-06T14:13:00Z"/>
        </w:rPr>
      </w:pPr>
      <w:ins w:id="20" w:author="Sven Fischer" w:date="2019-08-06T14:13:00Z">
        <w:r>
          <w:tab/>
        </w:r>
        <w:r>
          <w:tab/>
          <w:t>posSib2-21</w:t>
        </w:r>
      </w:ins>
      <w:ins w:id="21"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7878B690" w14:textId="714E681B" w:rsidR="00F359ED" w:rsidRDefault="00F359ED" w:rsidP="00D57360">
      <w:pPr>
        <w:pStyle w:val="PL"/>
        <w:shd w:val="clear" w:color="auto" w:fill="E6E6E6"/>
        <w:rPr>
          <w:ins w:id="22" w:author="Sven Fischer" w:date="2019-08-06T14:13:00Z"/>
        </w:rPr>
      </w:pPr>
      <w:ins w:id="23" w:author="Sven Fischer" w:date="2019-08-06T14:13:00Z">
        <w:r>
          <w:tab/>
        </w:r>
        <w:r>
          <w:tab/>
          <w:t>posSib2-22</w:t>
        </w:r>
      </w:ins>
      <w:ins w:id="24" w:author="Sven Fischer" w:date="2019-08-06T14:14:00Z">
        <w:r w:rsidR="00F016B9">
          <w:t>-v16xy</w:t>
        </w:r>
        <w:r w:rsidR="00560920">
          <w:tab/>
        </w:r>
        <w:r w:rsidR="00560920">
          <w:tab/>
        </w:r>
        <w:r w:rsidR="00560920">
          <w:tab/>
        </w:r>
        <w:r w:rsidR="00560920">
          <w:tab/>
        </w:r>
        <w:r w:rsidR="00560920" w:rsidRPr="00867590">
          <w:t>SystemInformationBlockPos-r15</w:t>
        </w:r>
        <w:r w:rsidR="00560920">
          <w:t>,</w:t>
        </w:r>
      </w:ins>
    </w:p>
    <w:p w14:paraId="6A40D175" w14:textId="0DEDB0D4" w:rsidR="00F359ED" w:rsidRPr="00867590" w:rsidRDefault="00F359ED" w:rsidP="00D57360">
      <w:pPr>
        <w:pStyle w:val="PL"/>
        <w:shd w:val="clear" w:color="auto" w:fill="E6E6E6"/>
      </w:pPr>
      <w:ins w:id="25" w:author="Sven Fischer" w:date="2019-08-06T14:13:00Z">
        <w:r>
          <w:tab/>
        </w:r>
        <w:r>
          <w:tab/>
          <w:t>posSib2-23</w:t>
        </w:r>
      </w:ins>
      <w:ins w:id="26" w:author="Sven Fischer" w:date="2019-08-06T14:14:00Z">
        <w:r w:rsidR="00F016B9">
          <w:t>-v16xy</w:t>
        </w:r>
        <w:r w:rsidR="00560920">
          <w:tab/>
        </w:r>
        <w:r w:rsidR="00560920">
          <w:tab/>
        </w:r>
        <w:r w:rsidR="00560920">
          <w:tab/>
        </w:r>
        <w:r w:rsidR="00560920">
          <w:tab/>
        </w:r>
        <w:r w:rsidR="00560920" w:rsidRPr="00867590">
          <w:t>SystemInformationBlockPos-r15</w:t>
        </w:r>
      </w:ins>
    </w:p>
    <w:p w14:paraId="50BA0DEF" w14:textId="77777777" w:rsidR="00D57360" w:rsidRPr="00867590" w:rsidRDefault="00D57360" w:rsidP="00D57360">
      <w:pPr>
        <w:pStyle w:val="PL"/>
        <w:shd w:val="clear" w:color="auto" w:fill="E6E6E6"/>
      </w:pPr>
      <w:r w:rsidRPr="00867590">
        <w:tab/>
        <w:t>},</w:t>
      </w:r>
    </w:p>
    <w:p w14:paraId="0CB56072" w14:textId="77777777" w:rsidR="00D57360" w:rsidRPr="00867590" w:rsidRDefault="00D57360" w:rsidP="00D57360">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541A7FE" w14:textId="77777777" w:rsidR="00D57360" w:rsidRPr="00867590" w:rsidRDefault="00D57360" w:rsidP="00D57360">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2D6860D" w14:textId="77777777" w:rsidR="009722D5" w:rsidRPr="00867590" w:rsidRDefault="00D57360" w:rsidP="00D57360">
      <w:pPr>
        <w:pStyle w:val="PL"/>
        <w:shd w:val="clear" w:color="auto" w:fill="E6E6E6"/>
      </w:pPr>
      <w:r w:rsidRPr="00867590">
        <w:t>}</w:t>
      </w:r>
    </w:p>
    <w:p w14:paraId="5AE18533" w14:textId="77777777" w:rsidR="00D57360" w:rsidRPr="00867590" w:rsidRDefault="00D57360" w:rsidP="00D57360">
      <w:pPr>
        <w:pStyle w:val="PL"/>
        <w:shd w:val="clear" w:color="auto" w:fill="E6E6E6"/>
      </w:pPr>
    </w:p>
    <w:p w14:paraId="18BFE59F" w14:textId="77777777" w:rsidR="009722D5" w:rsidRPr="00867590" w:rsidRDefault="009722D5" w:rsidP="009722D5">
      <w:pPr>
        <w:pStyle w:val="PL"/>
        <w:shd w:val="clear" w:color="auto" w:fill="E6E6E6"/>
      </w:pPr>
      <w:r w:rsidRPr="00867590">
        <w:t>-- ASN1STOP</w:t>
      </w:r>
    </w:p>
    <w:p w14:paraId="14D8D46A" w14:textId="77777777" w:rsidR="009722D5" w:rsidRPr="00867590" w:rsidRDefault="009722D5" w:rsidP="009722D5">
      <w:pPr>
        <w:rPr>
          <w:iCs/>
        </w:rPr>
      </w:pPr>
    </w:p>
    <w:p w14:paraId="5D599D34" w14:textId="77777777" w:rsidR="009722D5" w:rsidRPr="00867590" w:rsidRDefault="009722D5" w:rsidP="009722D5">
      <w:pPr>
        <w:pStyle w:val="Heading4"/>
        <w:rPr>
          <w:lang w:val="en-GB"/>
        </w:rPr>
      </w:pPr>
      <w:bookmarkStart w:id="27" w:name="_Toc12745785"/>
      <w:r w:rsidRPr="00867590">
        <w:rPr>
          <w:lang w:val="en-GB"/>
        </w:rPr>
        <w:t>–</w:t>
      </w:r>
      <w:r w:rsidRPr="00867590">
        <w:rPr>
          <w:lang w:val="en-GB"/>
        </w:rPr>
        <w:tab/>
      </w:r>
      <w:r w:rsidRPr="00867590">
        <w:rPr>
          <w:i/>
          <w:noProof/>
          <w:lang w:val="en-GB"/>
        </w:rPr>
        <w:t>SystemInformationBlockType1</w:t>
      </w:r>
      <w:bookmarkEnd w:id="27"/>
    </w:p>
    <w:p w14:paraId="51F0C4A8" w14:textId="77777777" w:rsidR="009722D5" w:rsidRPr="00867590" w:rsidRDefault="009722D5" w:rsidP="009722D5">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1CB54909" w14:textId="77777777" w:rsidR="009722D5" w:rsidRPr="00867590" w:rsidRDefault="009722D5" w:rsidP="009722D5">
      <w:pPr>
        <w:pStyle w:val="B1"/>
        <w:keepNext/>
        <w:keepLines/>
        <w:rPr>
          <w:lang w:val="en-GB"/>
        </w:rPr>
      </w:pPr>
      <w:r w:rsidRPr="00867590">
        <w:rPr>
          <w:lang w:val="en-GB"/>
        </w:rPr>
        <w:t>Signalling radio bearer: N/A</w:t>
      </w:r>
    </w:p>
    <w:p w14:paraId="71BF963D" w14:textId="77777777" w:rsidR="009722D5" w:rsidRPr="00867590" w:rsidRDefault="009722D5" w:rsidP="009722D5">
      <w:pPr>
        <w:pStyle w:val="B1"/>
        <w:keepNext/>
        <w:keepLines/>
        <w:rPr>
          <w:lang w:val="en-GB"/>
        </w:rPr>
      </w:pPr>
      <w:r w:rsidRPr="00867590">
        <w:rPr>
          <w:lang w:val="en-GB"/>
        </w:rPr>
        <w:t>RLC-SAP: TM</w:t>
      </w:r>
    </w:p>
    <w:p w14:paraId="5DF3964C" w14:textId="77777777" w:rsidR="009722D5" w:rsidRPr="00867590" w:rsidRDefault="009722D5" w:rsidP="009722D5">
      <w:pPr>
        <w:pStyle w:val="B1"/>
        <w:keepNext/>
        <w:keepLines/>
        <w:rPr>
          <w:lang w:val="en-GB"/>
        </w:rPr>
      </w:pPr>
      <w:r w:rsidRPr="00867590">
        <w:rPr>
          <w:lang w:val="en-GB"/>
        </w:rPr>
        <w:t>Logical channels: BCCH and BR-BCCH</w:t>
      </w:r>
    </w:p>
    <w:p w14:paraId="64D9D06D"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131DD83E" w14:textId="77777777" w:rsidR="009722D5" w:rsidRPr="00867590" w:rsidRDefault="009722D5" w:rsidP="009722D5">
      <w:pPr>
        <w:pStyle w:val="TH"/>
        <w:rPr>
          <w:bCs/>
          <w:i/>
          <w:iCs/>
          <w:lang w:val="en-GB"/>
        </w:rPr>
      </w:pPr>
      <w:r w:rsidRPr="00867590">
        <w:rPr>
          <w:bCs/>
          <w:i/>
          <w:iCs/>
          <w:noProof/>
          <w:lang w:val="en-GB"/>
        </w:rPr>
        <w:t>SystemInformationBlockType1 message</w:t>
      </w:r>
    </w:p>
    <w:p w14:paraId="7AFD728D" w14:textId="77777777" w:rsidR="009722D5" w:rsidRPr="00867590" w:rsidRDefault="009722D5" w:rsidP="009722D5">
      <w:pPr>
        <w:pStyle w:val="PL"/>
        <w:shd w:val="clear" w:color="auto" w:fill="E6E6E6"/>
      </w:pPr>
      <w:r w:rsidRPr="00867590">
        <w:t>-- ASN1START</w:t>
      </w:r>
    </w:p>
    <w:p w14:paraId="6820759E" w14:textId="77777777" w:rsidR="009722D5" w:rsidRPr="00867590" w:rsidRDefault="009722D5" w:rsidP="009722D5">
      <w:pPr>
        <w:pStyle w:val="PL"/>
        <w:shd w:val="clear" w:color="auto" w:fill="E6E6E6"/>
      </w:pPr>
    </w:p>
    <w:p w14:paraId="404D2BE7" w14:textId="77777777" w:rsidR="009722D5" w:rsidRPr="00867590" w:rsidRDefault="009722D5" w:rsidP="009722D5">
      <w:pPr>
        <w:pStyle w:val="PL"/>
        <w:shd w:val="clear" w:color="auto" w:fill="E6E6E6"/>
      </w:pPr>
      <w:r w:rsidRPr="00867590">
        <w:t>SystemInformationBlockType1-BR-r13 ::=</w:t>
      </w:r>
      <w:r w:rsidRPr="00867590">
        <w:tab/>
        <w:t>SystemInformationBlockType1</w:t>
      </w:r>
    </w:p>
    <w:p w14:paraId="6B9A2045" w14:textId="77777777" w:rsidR="009722D5" w:rsidRPr="00867590" w:rsidRDefault="009722D5" w:rsidP="009722D5">
      <w:pPr>
        <w:pStyle w:val="PL"/>
        <w:shd w:val="clear" w:color="auto" w:fill="E6E6E6"/>
      </w:pPr>
    </w:p>
    <w:p w14:paraId="12D4F1BA" w14:textId="77777777" w:rsidR="009722D5" w:rsidRPr="00867590" w:rsidRDefault="009722D5" w:rsidP="009722D5">
      <w:pPr>
        <w:pStyle w:val="PL"/>
        <w:shd w:val="clear" w:color="auto" w:fill="E6E6E6"/>
      </w:pPr>
      <w:r w:rsidRPr="00867590">
        <w:t>SystemInformationBlockType1 ::=</w:t>
      </w:r>
      <w:r w:rsidRPr="00867590">
        <w:tab/>
      </w:r>
      <w:r w:rsidRPr="00867590">
        <w:tab/>
        <w:t>SEQUENCE {</w:t>
      </w:r>
    </w:p>
    <w:p w14:paraId="0E4A2D63" w14:textId="77777777" w:rsidR="009722D5" w:rsidRPr="00867590" w:rsidRDefault="009722D5" w:rsidP="009722D5">
      <w:pPr>
        <w:pStyle w:val="PL"/>
        <w:shd w:val="clear" w:color="auto" w:fill="E6E6E6"/>
      </w:pPr>
      <w:r w:rsidRPr="00867590">
        <w:tab/>
        <w:t>cellAccessRelatedInfo</w:t>
      </w:r>
      <w:r w:rsidRPr="00867590">
        <w:tab/>
      </w:r>
      <w:r w:rsidRPr="00867590">
        <w:tab/>
      </w:r>
      <w:r w:rsidRPr="00867590">
        <w:tab/>
      </w:r>
      <w:r w:rsidRPr="00867590">
        <w:tab/>
        <w:t>SEQUENCE {</w:t>
      </w:r>
    </w:p>
    <w:p w14:paraId="4EBBE703" w14:textId="77777777" w:rsidR="009722D5" w:rsidRPr="00867590" w:rsidRDefault="009722D5" w:rsidP="009722D5">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199A32D6" w14:textId="77777777" w:rsidR="009722D5" w:rsidRPr="00867590" w:rsidRDefault="009722D5" w:rsidP="009722D5">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4B9CFFED" w14:textId="77777777" w:rsidR="009722D5" w:rsidRPr="00867590" w:rsidRDefault="009722D5" w:rsidP="009722D5">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61130C2D" w14:textId="77777777" w:rsidR="009722D5" w:rsidRPr="00867590" w:rsidRDefault="009722D5" w:rsidP="009722D5">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32C6F576" w14:textId="77777777" w:rsidR="009722D5" w:rsidRPr="00867590" w:rsidRDefault="009722D5" w:rsidP="009722D5">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15C384EA" w14:textId="77777777" w:rsidR="009722D5" w:rsidRPr="00867590" w:rsidRDefault="009722D5" w:rsidP="009722D5">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08CEBEB5" w14:textId="77777777" w:rsidR="009722D5" w:rsidRPr="00867590" w:rsidRDefault="009722D5" w:rsidP="009722D5">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7E76D3FB" w14:textId="77777777" w:rsidR="009722D5" w:rsidRPr="00867590" w:rsidRDefault="009722D5" w:rsidP="009722D5">
      <w:pPr>
        <w:pStyle w:val="PL"/>
        <w:shd w:val="clear" w:color="auto" w:fill="E6E6E6"/>
      </w:pPr>
      <w:r w:rsidRPr="00867590">
        <w:tab/>
        <w:t>},</w:t>
      </w:r>
    </w:p>
    <w:p w14:paraId="2FAF4729" w14:textId="77777777" w:rsidR="009722D5" w:rsidRPr="00867590" w:rsidRDefault="009722D5" w:rsidP="009722D5">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7249B6D9" w14:textId="77777777" w:rsidR="009722D5" w:rsidRPr="00867590" w:rsidRDefault="009722D5" w:rsidP="009722D5">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10F8A390" w14:textId="77777777" w:rsidR="009722D5" w:rsidRPr="00867590" w:rsidRDefault="009722D5" w:rsidP="009722D5">
      <w:pPr>
        <w:pStyle w:val="PL"/>
        <w:shd w:val="clear" w:color="auto" w:fill="E6E6E6"/>
      </w:pPr>
      <w:r w:rsidRPr="00867590">
        <w:lastRenderedPageBreak/>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DA78130" w14:textId="77777777" w:rsidR="009722D5" w:rsidRPr="00867590" w:rsidRDefault="009722D5" w:rsidP="009722D5">
      <w:pPr>
        <w:pStyle w:val="PL"/>
        <w:shd w:val="clear" w:color="auto" w:fill="E6E6E6"/>
      </w:pPr>
      <w:r w:rsidRPr="00867590">
        <w:tab/>
        <w:t>},</w:t>
      </w:r>
    </w:p>
    <w:p w14:paraId="0E13D8EB" w14:textId="77777777" w:rsidR="009722D5" w:rsidRPr="00867590" w:rsidRDefault="009722D5" w:rsidP="009722D5">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2A7577FA" w14:textId="77777777" w:rsidR="009722D5" w:rsidRPr="00867590" w:rsidRDefault="009722D5" w:rsidP="009722D5">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888C08" w14:textId="77777777" w:rsidR="009722D5" w:rsidRPr="00867590" w:rsidRDefault="009722D5" w:rsidP="009722D5">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4C71036B" w14:textId="77777777" w:rsidR="009722D5" w:rsidRPr="00867590" w:rsidRDefault="009722D5" w:rsidP="009722D5">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269D0B18" w14:textId="77777777" w:rsidR="009722D5" w:rsidRPr="00867590" w:rsidRDefault="009722D5" w:rsidP="009722D5">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71BF6EC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5809F16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107EFB46" w14:textId="77777777" w:rsidR="009722D5" w:rsidRPr="00867590" w:rsidRDefault="009722D5" w:rsidP="009722D5">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727A73C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5EB7D6AE" w14:textId="77777777" w:rsidR="009722D5" w:rsidRPr="00867590" w:rsidRDefault="009722D5" w:rsidP="009722D5">
      <w:pPr>
        <w:pStyle w:val="PL"/>
        <w:shd w:val="clear" w:color="auto" w:fill="E6E6E6"/>
      </w:pPr>
      <w:r w:rsidRPr="00867590">
        <w:t>}</w:t>
      </w:r>
    </w:p>
    <w:p w14:paraId="4DB3BF21" w14:textId="77777777" w:rsidR="009722D5" w:rsidRPr="00867590" w:rsidRDefault="009722D5" w:rsidP="009722D5">
      <w:pPr>
        <w:pStyle w:val="PL"/>
        <w:shd w:val="clear" w:color="auto" w:fill="E6E6E6"/>
      </w:pPr>
    </w:p>
    <w:p w14:paraId="03B840BD" w14:textId="77777777" w:rsidR="009722D5" w:rsidRPr="00867590" w:rsidRDefault="009722D5" w:rsidP="009722D5">
      <w:pPr>
        <w:pStyle w:val="PL"/>
        <w:shd w:val="clear" w:color="auto" w:fill="E6E6E6"/>
      </w:pPr>
      <w:r w:rsidRPr="00867590">
        <w:t>SystemInformationBlockType1-v890-IEs::=</w:t>
      </w:r>
      <w:r w:rsidRPr="00867590">
        <w:tab/>
        <w:t>SEQUENCE {</w:t>
      </w:r>
    </w:p>
    <w:p w14:paraId="4E984DC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43ECB13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6A56A633" w14:textId="77777777" w:rsidR="009722D5" w:rsidRPr="00867590" w:rsidRDefault="009722D5" w:rsidP="009722D5">
      <w:pPr>
        <w:pStyle w:val="PL"/>
        <w:shd w:val="clear" w:color="auto" w:fill="E6E6E6"/>
      </w:pPr>
      <w:r w:rsidRPr="00867590">
        <w:t>}</w:t>
      </w:r>
    </w:p>
    <w:p w14:paraId="1932E6F8" w14:textId="77777777" w:rsidR="009722D5" w:rsidRPr="00867590" w:rsidRDefault="009722D5" w:rsidP="009722D5">
      <w:pPr>
        <w:pStyle w:val="PL"/>
        <w:shd w:val="clear" w:color="auto" w:fill="E6E6E6"/>
      </w:pPr>
    </w:p>
    <w:p w14:paraId="50D375E9" w14:textId="77777777" w:rsidR="009722D5" w:rsidRPr="00867590" w:rsidRDefault="009722D5" w:rsidP="009722D5">
      <w:pPr>
        <w:pStyle w:val="PL"/>
        <w:shd w:val="clear" w:color="auto" w:fill="E6E6E6"/>
      </w:pPr>
      <w:r w:rsidRPr="00867590">
        <w:t>-- Late non critical extensions</w:t>
      </w:r>
    </w:p>
    <w:p w14:paraId="5B5F3FDD" w14:textId="77777777" w:rsidR="009722D5" w:rsidRPr="00867590" w:rsidRDefault="009722D5" w:rsidP="009722D5">
      <w:pPr>
        <w:pStyle w:val="PL"/>
        <w:shd w:val="clear" w:color="auto" w:fill="E6E6E6"/>
      </w:pPr>
      <w:r w:rsidRPr="00867590">
        <w:t>SystemInformationBlockType1-v8h0-IEs ::=</w:t>
      </w:r>
      <w:r w:rsidRPr="00867590">
        <w:tab/>
        <w:t>SEQUENCE {</w:t>
      </w:r>
    </w:p>
    <w:p w14:paraId="7021E16A" w14:textId="77777777" w:rsidR="009722D5" w:rsidRPr="00867590" w:rsidRDefault="009722D5" w:rsidP="009722D5">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5ED1A16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2B2AF7F7" w14:textId="77777777" w:rsidR="009722D5" w:rsidRPr="00867590" w:rsidRDefault="009722D5" w:rsidP="009722D5">
      <w:pPr>
        <w:pStyle w:val="PL"/>
        <w:shd w:val="clear" w:color="auto" w:fill="E6E6E6"/>
      </w:pPr>
      <w:r w:rsidRPr="00867590">
        <w:t>}</w:t>
      </w:r>
    </w:p>
    <w:p w14:paraId="2A779400" w14:textId="77777777" w:rsidR="009722D5" w:rsidRPr="00867590" w:rsidRDefault="009722D5" w:rsidP="009722D5">
      <w:pPr>
        <w:pStyle w:val="PL"/>
        <w:shd w:val="clear" w:color="auto" w:fill="E6E6E6"/>
      </w:pPr>
    </w:p>
    <w:p w14:paraId="48759299" w14:textId="77777777" w:rsidR="009722D5" w:rsidRPr="00867590" w:rsidRDefault="009722D5" w:rsidP="009722D5">
      <w:pPr>
        <w:pStyle w:val="PL"/>
        <w:shd w:val="clear" w:color="auto" w:fill="E6E6E6"/>
      </w:pPr>
      <w:r w:rsidRPr="00867590">
        <w:t>SystemInformationBlockType1-v9e0-IEs ::= SEQUENCE {</w:t>
      </w:r>
    </w:p>
    <w:p w14:paraId="6185E62D" w14:textId="77777777" w:rsidR="009722D5" w:rsidRPr="00867590" w:rsidRDefault="009722D5" w:rsidP="009722D5">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68DC2A15" w14:textId="77777777" w:rsidR="009722D5" w:rsidRPr="00867590" w:rsidRDefault="009722D5" w:rsidP="009722D5">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61474A62"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06FD7AE1" w14:textId="77777777" w:rsidR="009722D5" w:rsidRPr="00867590" w:rsidRDefault="009722D5" w:rsidP="009722D5">
      <w:pPr>
        <w:pStyle w:val="PL"/>
        <w:shd w:val="clear" w:color="auto" w:fill="E6E6E6"/>
      </w:pPr>
      <w:r w:rsidRPr="00867590">
        <w:t>}</w:t>
      </w:r>
    </w:p>
    <w:p w14:paraId="455FC515" w14:textId="77777777" w:rsidR="009722D5" w:rsidRPr="00867590" w:rsidRDefault="009722D5" w:rsidP="009722D5">
      <w:pPr>
        <w:pStyle w:val="PL"/>
        <w:shd w:val="clear" w:color="auto" w:fill="E6E6E6"/>
      </w:pPr>
    </w:p>
    <w:p w14:paraId="06188B14" w14:textId="77777777" w:rsidR="009722D5" w:rsidRPr="00867590" w:rsidRDefault="009722D5" w:rsidP="009722D5">
      <w:pPr>
        <w:pStyle w:val="PL"/>
        <w:shd w:val="clear" w:color="auto" w:fill="E6E6E6"/>
      </w:pPr>
      <w:r w:rsidRPr="00867590">
        <w:t>SystemInformationBlockType1-v10j0-IEs ::= SEQUENCE {</w:t>
      </w:r>
    </w:p>
    <w:p w14:paraId="769C2693" w14:textId="77777777" w:rsidR="009722D5" w:rsidRPr="00867590" w:rsidRDefault="009722D5" w:rsidP="009722D5">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F80CAF7" w14:textId="77777777" w:rsidR="009722D5" w:rsidRPr="00867590" w:rsidRDefault="009722D5" w:rsidP="009722D5">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6AF73F6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1D2A9B" w:rsidRPr="00867590">
        <w:t>SystemInformationBlockType1-</w:t>
      </w:r>
      <w:r w:rsidR="0080664D" w:rsidRPr="00867590">
        <w:t>v10l0</w:t>
      </w:r>
      <w:r w:rsidR="001D2A9B" w:rsidRPr="00867590">
        <w:t>-IEs</w:t>
      </w:r>
      <w:r w:rsidRPr="00867590">
        <w:tab/>
      </w:r>
      <w:r w:rsidRPr="00867590">
        <w:tab/>
      </w:r>
      <w:r w:rsidRPr="00867590">
        <w:tab/>
      </w:r>
      <w:r w:rsidRPr="00867590">
        <w:tab/>
      </w:r>
      <w:r w:rsidRPr="00867590">
        <w:tab/>
        <w:t>OPTIONAL</w:t>
      </w:r>
    </w:p>
    <w:p w14:paraId="2A48D5F9" w14:textId="77777777" w:rsidR="009722D5" w:rsidRPr="00867590" w:rsidRDefault="009722D5" w:rsidP="009722D5">
      <w:pPr>
        <w:pStyle w:val="PL"/>
        <w:shd w:val="clear" w:color="auto" w:fill="E6E6E6"/>
      </w:pPr>
      <w:r w:rsidRPr="00867590">
        <w:t>}</w:t>
      </w:r>
    </w:p>
    <w:p w14:paraId="47456CBA" w14:textId="77777777" w:rsidR="001D2A9B" w:rsidRPr="00867590" w:rsidRDefault="001D2A9B" w:rsidP="001D2A9B">
      <w:pPr>
        <w:pStyle w:val="PL"/>
        <w:shd w:val="clear" w:color="auto" w:fill="E6E6E6"/>
      </w:pPr>
    </w:p>
    <w:p w14:paraId="4D68E90C" w14:textId="77777777" w:rsidR="001D2A9B" w:rsidRPr="00867590" w:rsidRDefault="001D2A9B" w:rsidP="001D2A9B">
      <w:pPr>
        <w:pStyle w:val="PL"/>
        <w:shd w:val="clear" w:color="auto" w:fill="E6E6E6"/>
      </w:pPr>
      <w:r w:rsidRPr="00867590">
        <w:t>SystemInformationBlockType1-</w:t>
      </w:r>
      <w:r w:rsidR="0080664D" w:rsidRPr="00867590">
        <w:t>v10l0</w:t>
      </w:r>
      <w:r w:rsidRPr="00867590">
        <w:t>-IEs ::= SEQUENCE {</w:t>
      </w:r>
    </w:p>
    <w:p w14:paraId="4CC14428" w14:textId="77777777" w:rsidR="001D2A9B" w:rsidRPr="00867590" w:rsidRDefault="001D2A9B" w:rsidP="001D2A9B">
      <w:pPr>
        <w:pStyle w:val="PL"/>
        <w:shd w:val="clear" w:color="auto" w:fill="E6E6E6"/>
      </w:pPr>
      <w:r w:rsidRPr="00867590">
        <w:tab/>
        <w:t>freqBandInfo-</w:t>
      </w:r>
      <w:r w:rsidR="0080664D" w:rsidRPr="00867590">
        <w:t>v10l0</w:t>
      </w:r>
      <w:r w:rsidRPr="00867590">
        <w:tab/>
      </w:r>
      <w:r w:rsidRPr="00867590">
        <w:tab/>
      </w:r>
      <w:r w:rsidRPr="00867590">
        <w:tab/>
      </w:r>
      <w:r w:rsidRPr="00867590">
        <w:tab/>
      </w:r>
      <w:r w:rsidRPr="00867590">
        <w:tab/>
        <w:t>NS-PmaxList-</w:t>
      </w:r>
      <w:r w:rsidR="0080664D" w:rsidRPr="00867590">
        <w:t>v10l0</w:t>
      </w:r>
      <w:r w:rsidRPr="00867590">
        <w:tab/>
      </w:r>
      <w:r w:rsidRPr="00867590">
        <w:tab/>
      </w:r>
      <w:r w:rsidRPr="00867590">
        <w:tab/>
        <w:t>OPTIONAL,</w:t>
      </w:r>
      <w:r w:rsidRPr="00867590">
        <w:tab/>
        <w:t>-- Need OR</w:t>
      </w:r>
    </w:p>
    <w:p w14:paraId="2D60815B" w14:textId="77777777" w:rsidR="001D2A9B" w:rsidRPr="00867590" w:rsidRDefault="001D2A9B" w:rsidP="001D2A9B">
      <w:pPr>
        <w:pStyle w:val="PL"/>
        <w:shd w:val="clear" w:color="auto" w:fill="E6E6E6"/>
      </w:pPr>
      <w:r w:rsidRPr="00867590">
        <w:tab/>
        <w:t>multiBandInfoList-</w:t>
      </w:r>
      <w:r w:rsidR="0080664D" w:rsidRPr="00867590">
        <w:t>v10l0</w:t>
      </w:r>
      <w:r w:rsidRPr="00867590">
        <w:tab/>
      </w:r>
      <w:r w:rsidRPr="00867590">
        <w:tab/>
      </w:r>
      <w:r w:rsidRPr="00867590">
        <w:tab/>
      </w:r>
      <w:r w:rsidRPr="00867590">
        <w:tab/>
        <w:t>MultiBandInfoList-</w:t>
      </w:r>
      <w:r w:rsidR="0080664D" w:rsidRPr="00867590">
        <w:t>v10l0</w:t>
      </w:r>
      <w:r w:rsidRPr="00867590">
        <w:tab/>
      </w:r>
      <w:r w:rsidRPr="00867590">
        <w:tab/>
        <w:t>OPTIONAL,</w:t>
      </w:r>
      <w:r w:rsidRPr="00867590">
        <w:tab/>
        <w:t>-- Need OR</w:t>
      </w:r>
    </w:p>
    <w:p w14:paraId="6A4F5D31" w14:textId="77777777" w:rsidR="001D2A9B" w:rsidRPr="00867590" w:rsidRDefault="001D2A9B" w:rsidP="001D2A9B">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1B7188A" w14:textId="77777777" w:rsidR="001D2A9B" w:rsidRPr="00867590" w:rsidRDefault="001D2A9B" w:rsidP="001D2A9B">
      <w:pPr>
        <w:pStyle w:val="PL"/>
        <w:shd w:val="clear" w:color="auto" w:fill="E6E6E6"/>
      </w:pPr>
      <w:r w:rsidRPr="00867590">
        <w:t>}</w:t>
      </w:r>
    </w:p>
    <w:p w14:paraId="683523A6" w14:textId="77777777" w:rsidR="009722D5" w:rsidRPr="00867590" w:rsidRDefault="009722D5" w:rsidP="009722D5">
      <w:pPr>
        <w:pStyle w:val="PL"/>
        <w:shd w:val="clear" w:color="auto" w:fill="E6E6E6"/>
      </w:pPr>
    </w:p>
    <w:p w14:paraId="59A57604" w14:textId="77777777" w:rsidR="009722D5" w:rsidRPr="00867590" w:rsidRDefault="009722D5" w:rsidP="009722D5">
      <w:pPr>
        <w:pStyle w:val="PL"/>
        <w:shd w:val="clear" w:color="auto" w:fill="E6E6E6"/>
      </w:pPr>
      <w:r w:rsidRPr="00867590">
        <w:t>-- Regular non critical extensions</w:t>
      </w:r>
    </w:p>
    <w:p w14:paraId="3BAD58B6" w14:textId="77777777" w:rsidR="009722D5" w:rsidRPr="00867590" w:rsidRDefault="009722D5" w:rsidP="009722D5">
      <w:pPr>
        <w:pStyle w:val="PL"/>
        <w:shd w:val="clear" w:color="auto" w:fill="E6E6E6"/>
      </w:pPr>
      <w:r w:rsidRPr="00867590">
        <w:t>SystemInformationBlockType1-v920-IEs ::=</w:t>
      </w:r>
      <w:r w:rsidRPr="00867590">
        <w:tab/>
        <w:t>SEQUENCE {</w:t>
      </w:r>
    </w:p>
    <w:p w14:paraId="04310F1E" w14:textId="77777777" w:rsidR="009722D5" w:rsidRPr="00867590" w:rsidRDefault="009722D5" w:rsidP="009722D5">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691DB2EF" w14:textId="77777777" w:rsidR="009722D5" w:rsidRPr="00867590" w:rsidRDefault="009722D5" w:rsidP="009722D5">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33666E2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7B9C2375" w14:textId="77777777" w:rsidR="009722D5" w:rsidRPr="00867590" w:rsidRDefault="009722D5" w:rsidP="009722D5">
      <w:pPr>
        <w:pStyle w:val="PL"/>
        <w:shd w:val="clear" w:color="auto" w:fill="E6E6E6"/>
      </w:pPr>
      <w:r w:rsidRPr="00867590">
        <w:t>}</w:t>
      </w:r>
    </w:p>
    <w:p w14:paraId="30092B2D" w14:textId="77777777" w:rsidR="009722D5" w:rsidRPr="00867590" w:rsidRDefault="009722D5" w:rsidP="009722D5">
      <w:pPr>
        <w:pStyle w:val="PL"/>
        <w:shd w:val="clear" w:color="auto" w:fill="E6E6E6"/>
      </w:pPr>
    </w:p>
    <w:p w14:paraId="6ACA37EF" w14:textId="77777777" w:rsidR="009722D5" w:rsidRPr="00867590" w:rsidRDefault="009722D5" w:rsidP="009722D5">
      <w:pPr>
        <w:pStyle w:val="PL"/>
        <w:shd w:val="clear" w:color="auto" w:fill="E6E6E6"/>
      </w:pPr>
      <w:r w:rsidRPr="00867590">
        <w:t>SystemInformationBlockType1-v1130-IEs ::=</w:t>
      </w:r>
      <w:r w:rsidRPr="00867590">
        <w:tab/>
        <w:t>SEQUENCE {</w:t>
      </w:r>
    </w:p>
    <w:p w14:paraId="6AD0BCD0" w14:textId="77777777" w:rsidR="009722D5" w:rsidRPr="00867590" w:rsidRDefault="009722D5" w:rsidP="009722D5">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64E87477" w14:textId="77777777" w:rsidR="009722D5" w:rsidRPr="00867590" w:rsidRDefault="009722D5" w:rsidP="009722D5">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44C8F1A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6BEAF672" w14:textId="77777777" w:rsidR="009722D5" w:rsidRPr="00867590" w:rsidRDefault="009722D5" w:rsidP="009722D5">
      <w:pPr>
        <w:pStyle w:val="PL"/>
        <w:shd w:val="clear" w:color="auto" w:fill="E6E6E6"/>
      </w:pPr>
      <w:r w:rsidRPr="00867590">
        <w:t>}</w:t>
      </w:r>
    </w:p>
    <w:p w14:paraId="2FFD5366" w14:textId="77777777" w:rsidR="009722D5" w:rsidRPr="00867590" w:rsidRDefault="009722D5" w:rsidP="009722D5">
      <w:pPr>
        <w:pStyle w:val="PL"/>
        <w:shd w:val="clear" w:color="auto" w:fill="E6E6E6"/>
      </w:pPr>
    </w:p>
    <w:p w14:paraId="24753DC2" w14:textId="77777777" w:rsidR="009722D5" w:rsidRPr="00867590" w:rsidRDefault="009722D5" w:rsidP="009722D5">
      <w:pPr>
        <w:pStyle w:val="PL"/>
        <w:shd w:val="clear" w:color="auto" w:fill="E6E6E6"/>
      </w:pPr>
      <w:r w:rsidRPr="00867590">
        <w:t>SystemInformationBlockType1-v1250-IEs ::=</w:t>
      </w:r>
      <w:r w:rsidRPr="00867590">
        <w:tab/>
        <w:t>SEQUENCE {</w:t>
      </w:r>
    </w:p>
    <w:p w14:paraId="40CEFCD0" w14:textId="77777777" w:rsidR="009722D5" w:rsidRPr="00867590" w:rsidRDefault="009722D5" w:rsidP="009722D5">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5FC5A063" w14:textId="77777777" w:rsidR="009722D5" w:rsidRPr="00867590" w:rsidRDefault="009722D5" w:rsidP="009722D5">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3BA6D43A" w14:textId="77777777" w:rsidR="009722D5" w:rsidRPr="00867590" w:rsidRDefault="009722D5" w:rsidP="009722D5">
      <w:pPr>
        <w:pStyle w:val="PL"/>
        <w:shd w:val="clear" w:color="auto" w:fill="E6E6E6"/>
      </w:pPr>
      <w:r w:rsidRPr="00867590">
        <w:tab/>
        <w:t>},</w:t>
      </w:r>
    </w:p>
    <w:p w14:paraId="0A287BE2" w14:textId="77777777" w:rsidR="009722D5" w:rsidRPr="00867590" w:rsidRDefault="009722D5" w:rsidP="009722D5">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4E25332A" w14:textId="77777777" w:rsidR="009722D5" w:rsidRPr="00867590" w:rsidRDefault="009722D5" w:rsidP="009722D5">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0428B69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28F17AA6" w14:textId="77777777" w:rsidR="009722D5" w:rsidRPr="00867590" w:rsidRDefault="009722D5" w:rsidP="009722D5">
      <w:pPr>
        <w:pStyle w:val="PL"/>
        <w:shd w:val="clear" w:color="auto" w:fill="E6E6E6"/>
      </w:pPr>
      <w:r w:rsidRPr="00867590">
        <w:t>}</w:t>
      </w:r>
    </w:p>
    <w:p w14:paraId="52FB0A32" w14:textId="77777777" w:rsidR="009722D5" w:rsidRPr="00867590" w:rsidRDefault="009722D5" w:rsidP="009722D5">
      <w:pPr>
        <w:pStyle w:val="PL"/>
        <w:shd w:val="clear" w:color="auto" w:fill="E6E6E6"/>
      </w:pPr>
    </w:p>
    <w:p w14:paraId="03C2FC7B" w14:textId="77777777" w:rsidR="009722D5" w:rsidRPr="00867590" w:rsidRDefault="009722D5" w:rsidP="009722D5">
      <w:pPr>
        <w:pStyle w:val="PL"/>
        <w:shd w:val="clear" w:color="auto" w:fill="E6E6E6"/>
      </w:pPr>
      <w:r w:rsidRPr="00867590">
        <w:t>SystemInformationBlockType1-v1310-IEs ::=</w:t>
      </w:r>
      <w:r w:rsidRPr="00867590">
        <w:tab/>
        <w:t>SEQUENCE {</w:t>
      </w:r>
    </w:p>
    <w:p w14:paraId="6A5CA5C4" w14:textId="77777777" w:rsidR="009722D5" w:rsidRPr="00867590" w:rsidRDefault="009722D5" w:rsidP="009722D5">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7F503B0C" w14:textId="77777777" w:rsidR="009722D5" w:rsidRPr="00867590" w:rsidRDefault="009722D5" w:rsidP="009722D5">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3F63C50" w14:textId="77777777" w:rsidR="009722D5" w:rsidRPr="00867590" w:rsidRDefault="009722D5" w:rsidP="009722D5">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587493C4" w14:textId="77777777" w:rsidR="009722D5" w:rsidRPr="00867590" w:rsidRDefault="009722D5" w:rsidP="009722D5">
      <w:pPr>
        <w:pStyle w:val="PL"/>
        <w:shd w:val="clear" w:color="auto" w:fill="E6E6E6"/>
      </w:pPr>
      <w:r w:rsidRPr="00867590">
        <w:tab/>
        <w:t>bandwidthReducedAccessRelatedInfo-r13</w:t>
      </w:r>
      <w:r w:rsidRPr="00867590">
        <w:tab/>
        <w:t>SEQUENCE {</w:t>
      </w:r>
    </w:p>
    <w:p w14:paraId="0B55A3B8" w14:textId="77777777" w:rsidR="009722D5" w:rsidRPr="00867590" w:rsidRDefault="009722D5" w:rsidP="009722D5">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6F767154"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2DE6992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028E4DE8" w14:textId="77777777" w:rsidR="009722D5" w:rsidRPr="00867590" w:rsidRDefault="009722D5" w:rsidP="009722D5">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284F5D8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7C2D564" w14:textId="77777777" w:rsidR="009722D5" w:rsidRPr="00867590" w:rsidRDefault="009722D5" w:rsidP="009722D5">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xml:space="preserve">-- </w:t>
      </w:r>
      <w:r w:rsidR="006003C4" w:rsidRPr="00867590">
        <w:t>Cond SI-BR</w:t>
      </w:r>
    </w:p>
    <w:p w14:paraId="5881184C" w14:textId="77777777" w:rsidR="009722D5" w:rsidRPr="00867590" w:rsidRDefault="009722D5" w:rsidP="009722D5">
      <w:pPr>
        <w:pStyle w:val="PL"/>
        <w:shd w:val="clear" w:color="auto" w:fill="E6E6E6"/>
      </w:pPr>
      <w:r w:rsidRPr="00867590">
        <w:lastRenderedPageBreak/>
        <w:tab/>
      </w:r>
      <w:r w:rsidRPr="00867590">
        <w:tab/>
        <w:t>fdd-DownlinkOrTddSubframeBitmapBR-r13</w:t>
      </w:r>
      <w:r w:rsidRPr="00867590">
        <w:tab/>
        <w:t>CHOICE {</w:t>
      </w:r>
    </w:p>
    <w:p w14:paraId="6B8DF393" w14:textId="77777777" w:rsidR="009722D5" w:rsidRPr="00867590" w:rsidRDefault="009722D5" w:rsidP="009722D5">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3FC631AF" w14:textId="77777777" w:rsidR="009722D5" w:rsidRPr="00867590" w:rsidRDefault="009722D5" w:rsidP="009722D5">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316CD3F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497FBE" w:rsidRPr="00867590">
        <w:tab/>
      </w:r>
      <w:r w:rsidRPr="00867590">
        <w:t>-- Need OP</w:t>
      </w:r>
    </w:p>
    <w:p w14:paraId="370CE9A6" w14:textId="77777777" w:rsidR="009722D5" w:rsidRPr="00867590" w:rsidRDefault="009722D5" w:rsidP="009722D5">
      <w:pPr>
        <w:pStyle w:val="PL"/>
        <w:shd w:val="clear" w:color="auto" w:fill="E6E6E6"/>
      </w:pPr>
      <w:r w:rsidRPr="00867590">
        <w:tab/>
      </w:r>
      <w:r w:rsidRPr="00867590">
        <w:tab/>
        <w:t>fdd-UplinkSubframeBitmapBR-r13</w:t>
      </w:r>
      <w:r w:rsidRPr="00867590">
        <w:tab/>
      </w:r>
      <w:r w:rsidRPr="00867590">
        <w:tab/>
      </w:r>
      <w:r w:rsidRPr="00867590">
        <w:tab/>
        <w:t>BIT STRING (SIZE (10))</w:t>
      </w:r>
      <w:r w:rsidR="00497FBE" w:rsidRPr="00867590">
        <w:tab/>
      </w:r>
      <w:r w:rsidRPr="00867590">
        <w:tab/>
        <w:t>OPTIONAL,</w:t>
      </w:r>
      <w:r w:rsidR="00497FBE" w:rsidRPr="00867590">
        <w:tab/>
      </w:r>
      <w:r w:rsidRPr="00867590">
        <w:t>-- Need OP</w:t>
      </w:r>
    </w:p>
    <w:p w14:paraId="056C5841" w14:textId="77777777" w:rsidR="009722D5" w:rsidRPr="00867590" w:rsidRDefault="009722D5" w:rsidP="009722D5">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28826C03" w14:textId="77777777" w:rsidR="009722D5" w:rsidRPr="00867590" w:rsidRDefault="009722D5" w:rsidP="009722D5">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2E7683FC" w14:textId="77777777" w:rsidR="009722D5" w:rsidRPr="00867590" w:rsidRDefault="009722D5" w:rsidP="009722D5">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13B22CAC" w14:textId="77777777" w:rsidR="009722D5" w:rsidRPr="00867590" w:rsidRDefault="009722D5" w:rsidP="009722D5">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356878F5"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03F52AD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6F7A54A5" w14:textId="77777777" w:rsidR="009722D5" w:rsidRPr="00867590" w:rsidRDefault="009722D5" w:rsidP="009722D5">
      <w:pPr>
        <w:pStyle w:val="PL"/>
        <w:shd w:val="clear" w:color="auto" w:fill="E6E6E6"/>
      </w:pPr>
      <w:r w:rsidRPr="00867590">
        <w:t>}</w:t>
      </w:r>
    </w:p>
    <w:p w14:paraId="430E4184" w14:textId="77777777" w:rsidR="009722D5" w:rsidRPr="00867590" w:rsidRDefault="009722D5" w:rsidP="009722D5">
      <w:pPr>
        <w:pStyle w:val="PL"/>
        <w:shd w:val="clear" w:color="auto" w:fill="E6E6E6"/>
      </w:pPr>
    </w:p>
    <w:p w14:paraId="14F43D4C" w14:textId="77777777" w:rsidR="009722D5" w:rsidRPr="00867590" w:rsidRDefault="009722D5" w:rsidP="009722D5">
      <w:pPr>
        <w:pStyle w:val="PL"/>
        <w:shd w:val="clear" w:color="auto" w:fill="E6E6E6"/>
      </w:pPr>
      <w:r w:rsidRPr="00867590">
        <w:t>SystemInformationBlockType1-v1320-IEs ::=</w:t>
      </w:r>
      <w:r w:rsidRPr="00867590">
        <w:tab/>
        <w:t>SEQUENCE {</w:t>
      </w:r>
    </w:p>
    <w:p w14:paraId="78E04600" w14:textId="77777777" w:rsidR="009722D5" w:rsidRPr="00867590" w:rsidRDefault="009722D5" w:rsidP="009722D5">
      <w:pPr>
        <w:pStyle w:val="PL"/>
        <w:shd w:val="clear" w:color="auto" w:fill="E6E6E6"/>
      </w:pPr>
      <w:r w:rsidRPr="00867590">
        <w:tab/>
        <w:t>freqHoppingParametersDL-r13</w:t>
      </w:r>
      <w:r w:rsidRPr="00867590">
        <w:tab/>
      </w:r>
      <w:r w:rsidRPr="00867590">
        <w:tab/>
      </w:r>
      <w:r w:rsidRPr="00867590">
        <w:tab/>
      </w:r>
      <w:r w:rsidRPr="00867590">
        <w:tab/>
        <w:t>SEQUENCE {</w:t>
      </w:r>
    </w:p>
    <w:p w14:paraId="4EEA7372" w14:textId="77777777" w:rsidR="009722D5" w:rsidRPr="00867590" w:rsidRDefault="009722D5" w:rsidP="009722D5">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135BC996" w14:textId="77777777" w:rsidR="009722D5" w:rsidRPr="00867590" w:rsidRDefault="009722D5" w:rsidP="009722D5">
      <w:pPr>
        <w:pStyle w:val="PL"/>
        <w:shd w:val="clear" w:color="auto" w:fill="E6E6E6"/>
      </w:pPr>
      <w:r w:rsidRPr="00867590">
        <w:tab/>
      </w:r>
      <w:r w:rsidRPr="00867590">
        <w:tab/>
        <w:t>interval-DLHoppingConfigCommonModeA-r13</w:t>
      </w:r>
      <w:r w:rsidRPr="00867590">
        <w:tab/>
        <w:t>CHOICE {</w:t>
      </w:r>
    </w:p>
    <w:p w14:paraId="43514BEB" w14:textId="77777777" w:rsidR="009722D5" w:rsidRPr="00867590" w:rsidRDefault="009722D5" w:rsidP="009722D5">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20DA5AB4" w14:textId="77777777" w:rsidR="009722D5" w:rsidRPr="00867590" w:rsidRDefault="009722D5" w:rsidP="009722D5">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73D6672E"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3414DF8" w14:textId="77777777" w:rsidR="009722D5" w:rsidRPr="00867590" w:rsidRDefault="009722D5" w:rsidP="009722D5">
      <w:pPr>
        <w:pStyle w:val="PL"/>
        <w:shd w:val="clear" w:color="auto" w:fill="E6E6E6"/>
      </w:pPr>
      <w:r w:rsidRPr="00867590">
        <w:tab/>
      </w:r>
      <w:r w:rsidRPr="00867590">
        <w:tab/>
        <w:t>interval-DLHoppingConfigCommonModeB-r13</w:t>
      </w:r>
      <w:r w:rsidRPr="00867590">
        <w:tab/>
        <w:t>CHOICE {</w:t>
      </w:r>
    </w:p>
    <w:p w14:paraId="7B58D91D" w14:textId="77777777" w:rsidR="009722D5" w:rsidRPr="00867590" w:rsidRDefault="009722D5" w:rsidP="009722D5">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A8E2C52" w14:textId="77777777" w:rsidR="009722D5" w:rsidRPr="00867590" w:rsidRDefault="009722D5" w:rsidP="009722D5">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5B46F6DE"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C797B83" w14:textId="77777777" w:rsidR="009722D5" w:rsidRPr="00867590" w:rsidRDefault="009722D5" w:rsidP="009722D5">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6B843AC3"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4ACF337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09F53F69" w14:textId="77777777" w:rsidR="009722D5" w:rsidRPr="00867590" w:rsidRDefault="009722D5" w:rsidP="009722D5">
      <w:pPr>
        <w:pStyle w:val="PL"/>
        <w:shd w:val="clear" w:color="auto" w:fill="E6E6E6"/>
      </w:pPr>
      <w:r w:rsidRPr="00867590">
        <w:t>}</w:t>
      </w:r>
    </w:p>
    <w:p w14:paraId="208E4BF4" w14:textId="77777777" w:rsidR="009722D5" w:rsidRPr="00867590" w:rsidRDefault="009722D5" w:rsidP="009722D5">
      <w:pPr>
        <w:pStyle w:val="PL"/>
        <w:shd w:val="clear" w:color="auto" w:fill="E6E6E6"/>
      </w:pPr>
    </w:p>
    <w:p w14:paraId="0E049AF2" w14:textId="77777777" w:rsidR="009722D5" w:rsidRPr="00867590" w:rsidRDefault="009722D5" w:rsidP="009722D5">
      <w:pPr>
        <w:pStyle w:val="PL"/>
        <w:shd w:val="clear" w:color="auto" w:fill="E6E6E6"/>
      </w:pPr>
      <w:r w:rsidRPr="00867590">
        <w:t>SystemInformationBlockType1-v1350-IEs ::=</w:t>
      </w:r>
      <w:r w:rsidRPr="00867590">
        <w:tab/>
        <w:t>SEQUENCE {</w:t>
      </w:r>
    </w:p>
    <w:p w14:paraId="61B8FE71" w14:textId="77777777" w:rsidR="009722D5" w:rsidRPr="00867590" w:rsidRDefault="009722D5" w:rsidP="009722D5">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11062EA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w:t>
      </w:r>
      <w:r w:rsidR="00A97B51" w:rsidRPr="00867590">
        <w:t>v1360</w:t>
      </w:r>
      <w:r w:rsidRPr="00867590">
        <w:t>-IEs</w:t>
      </w:r>
      <w:r w:rsidRPr="00867590">
        <w:tab/>
      </w:r>
      <w:r w:rsidRPr="00867590">
        <w:tab/>
      </w:r>
      <w:r w:rsidRPr="00867590">
        <w:tab/>
      </w:r>
      <w:r w:rsidRPr="00867590">
        <w:tab/>
        <w:t>OPTIONAL</w:t>
      </w:r>
    </w:p>
    <w:p w14:paraId="3538DBAB" w14:textId="77777777" w:rsidR="009722D5" w:rsidRPr="00867590" w:rsidRDefault="009722D5" w:rsidP="009722D5">
      <w:pPr>
        <w:pStyle w:val="PL"/>
        <w:shd w:val="clear" w:color="auto" w:fill="E6E6E6"/>
      </w:pPr>
      <w:r w:rsidRPr="00867590">
        <w:t>}</w:t>
      </w:r>
    </w:p>
    <w:p w14:paraId="614FF387" w14:textId="77777777" w:rsidR="009722D5" w:rsidRPr="00867590" w:rsidRDefault="009722D5" w:rsidP="009722D5">
      <w:pPr>
        <w:pStyle w:val="PL"/>
        <w:shd w:val="clear" w:color="auto" w:fill="E6E6E6"/>
      </w:pPr>
    </w:p>
    <w:p w14:paraId="533E7C06" w14:textId="77777777" w:rsidR="00A97B51" w:rsidRPr="00867590" w:rsidRDefault="00A97B51" w:rsidP="00A97B51">
      <w:pPr>
        <w:pStyle w:val="PL"/>
        <w:shd w:val="clear" w:color="auto" w:fill="E6E6E6"/>
      </w:pPr>
      <w:r w:rsidRPr="00867590">
        <w:t>SystemInformationBlockType1-v1360-IEs ::=</w:t>
      </w:r>
      <w:r w:rsidRPr="00867590">
        <w:tab/>
        <w:t>SEQUENCE {</w:t>
      </w:r>
    </w:p>
    <w:p w14:paraId="1F28E74C" w14:textId="77777777" w:rsidR="00A97B51" w:rsidRPr="00867590" w:rsidRDefault="00A97B51" w:rsidP="00A97B51">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00497FBE" w:rsidRPr="00867590">
        <w:tab/>
      </w:r>
      <w:r w:rsidRPr="00867590">
        <w:t>-- Cond QrxlevminCE1</w:t>
      </w:r>
    </w:p>
    <w:p w14:paraId="7F3DFE69" w14:textId="77777777" w:rsidR="00A97B51" w:rsidRPr="00867590" w:rsidRDefault="00A97B51" w:rsidP="00A97B51">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w:t>
      </w:r>
      <w:r w:rsidR="00864D08" w:rsidRPr="00867590">
        <w:t>30</w:t>
      </w:r>
      <w:r w:rsidRPr="00867590">
        <w:t>-IEs</w:t>
      </w:r>
      <w:r w:rsidRPr="00867590">
        <w:tab/>
      </w:r>
      <w:r w:rsidRPr="00867590">
        <w:tab/>
        <w:t>OPTIONAL</w:t>
      </w:r>
    </w:p>
    <w:p w14:paraId="0855FE01" w14:textId="77777777" w:rsidR="00A97B51" w:rsidRPr="00867590" w:rsidRDefault="00A97B51" w:rsidP="00A97B51">
      <w:pPr>
        <w:pStyle w:val="PL"/>
        <w:shd w:val="clear" w:color="auto" w:fill="E6E6E6"/>
      </w:pPr>
      <w:r w:rsidRPr="00867590">
        <w:t>}</w:t>
      </w:r>
    </w:p>
    <w:p w14:paraId="65FE2994" w14:textId="77777777" w:rsidR="00A97B51" w:rsidRPr="00867590" w:rsidRDefault="00A97B51" w:rsidP="009722D5">
      <w:pPr>
        <w:pStyle w:val="PL"/>
        <w:shd w:val="clear" w:color="auto" w:fill="E6E6E6"/>
      </w:pPr>
    </w:p>
    <w:p w14:paraId="628DFBF7" w14:textId="77777777" w:rsidR="009722D5" w:rsidRPr="00867590" w:rsidRDefault="009722D5" w:rsidP="009722D5">
      <w:pPr>
        <w:pStyle w:val="PL"/>
        <w:shd w:val="clear" w:color="auto" w:fill="E6E6E6"/>
      </w:pPr>
      <w:r w:rsidRPr="00867590">
        <w:t>SystemInformationBlockType1-v14</w:t>
      </w:r>
      <w:r w:rsidR="00864D08" w:rsidRPr="00867590">
        <w:t>30</w:t>
      </w:r>
      <w:r w:rsidRPr="00867590">
        <w:t>-IEs ::=</w:t>
      </w:r>
      <w:r w:rsidRPr="00867590">
        <w:tab/>
        <w:t>SEQUENCE {</w:t>
      </w:r>
    </w:p>
    <w:p w14:paraId="7C080D77" w14:textId="77777777" w:rsidR="009722D5" w:rsidRPr="00867590" w:rsidRDefault="009722D5" w:rsidP="009722D5">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5BF98D28" w14:textId="77777777" w:rsidR="009722D5" w:rsidRPr="00867590" w:rsidRDefault="009722D5" w:rsidP="009722D5">
      <w:pPr>
        <w:pStyle w:val="PL"/>
        <w:shd w:val="clear" w:color="auto" w:fill="E6E6E6"/>
      </w:pPr>
      <w:r w:rsidRPr="00867590">
        <w:tab/>
        <w:t>tdd-Config-v14</w:t>
      </w:r>
      <w:r w:rsidR="00864D08" w:rsidRPr="00867590">
        <w:t>30</w:t>
      </w:r>
      <w:r w:rsidRPr="00867590">
        <w:tab/>
      </w:r>
      <w:r w:rsidRPr="00867590">
        <w:tab/>
      </w:r>
      <w:r w:rsidRPr="00867590">
        <w:tab/>
      </w:r>
      <w:r w:rsidRPr="00867590">
        <w:tab/>
      </w:r>
      <w:r w:rsidRPr="00867590">
        <w:tab/>
      </w:r>
      <w:r w:rsidRPr="00867590">
        <w:tab/>
        <w:t>TDD-Config-v14</w:t>
      </w:r>
      <w:r w:rsidR="00864D08" w:rsidRPr="00867590">
        <w:t>30</w:t>
      </w:r>
      <w:r w:rsidRPr="00867590">
        <w:tab/>
      </w:r>
      <w:r w:rsidRPr="00867590">
        <w:tab/>
      </w:r>
      <w:r w:rsidRPr="00867590">
        <w:tab/>
        <w:t>OPTIONAL,</w:t>
      </w:r>
      <w:r w:rsidRPr="00867590">
        <w:tab/>
        <w:t>-- Cond TDD-OR</w:t>
      </w:r>
    </w:p>
    <w:p w14:paraId="0FA92C59" w14:textId="77777777" w:rsidR="002B3E51" w:rsidRPr="00867590" w:rsidRDefault="009722D5" w:rsidP="002B3E51">
      <w:pPr>
        <w:pStyle w:val="PL"/>
        <w:shd w:val="clear" w:color="auto" w:fill="E6E6E6"/>
      </w:pPr>
      <w:r w:rsidRPr="00867590">
        <w:tab/>
      </w:r>
      <w:r w:rsidR="002B3E51" w:rsidRPr="00867590">
        <w:t>cellAccessRelatedInfoList-r14</w:t>
      </w:r>
      <w:r w:rsidR="002B3E51" w:rsidRPr="00867590">
        <w:tab/>
      </w:r>
      <w:r w:rsidR="002B3E51" w:rsidRPr="00867590">
        <w:tab/>
      </w:r>
      <w:r w:rsidR="002B3E51" w:rsidRPr="00867590">
        <w:tab/>
        <w:t>SEQUENCE (SIZE (1..maxPLMN-1-r14)) OF</w:t>
      </w:r>
    </w:p>
    <w:p w14:paraId="68170CA0" w14:textId="77777777" w:rsidR="002B3E51" w:rsidRPr="00867590" w:rsidRDefault="002B3E51" w:rsidP="002B3E51">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574C3C1A" w14:textId="77777777" w:rsidR="009722D5" w:rsidRPr="00867590" w:rsidRDefault="002B3E51" w:rsidP="002B3E51">
      <w:pPr>
        <w:pStyle w:val="PL"/>
        <w:shd w:val="clear" w:color="auto" w:fill="E6E6E6"/>
        <w:tabs>
          <w:tab w:val="clear" w:pos="4608"/>
        </w:tabs>
      </w:pPr>
      <w:r w:rsidRPr="00867590">
        <w:tab/>
      </w:r>
      <w:r w:rsidR="009722D5" w:rsidRPr="00867590">
        <w:t>nonCriticalExtension</w:t>
      </w:r>
      <w:r w:rsidR="009722D5" w:rsidRPr="00867590">
        <w:tab/>
      </w:r>
      <w:r w:rsidR="009722D5" w:rsidRPr="00867590">
        <w:tab/>
      </w:r>
      <w:r w:rsidR="009722D5" w:rsidRPr="00867590">
        <w:tab/>
      </w:r>
      <w:r w:rsidR="009722D5" w:rsidRPr="00867590">
        <w:tab/>
      </w:r>
      <w:r w:rsidR="009722D5" w:rsidRPr="00867590">
        <w:tab/>
      </w:r>
      <w:r w:rsidR="002B0C6C" w:rsidRPr="00867590">
        <w:t>SystemInformationBlockType1-v1450-IEs</w:t>
      </w:r>
      <w:r w:rsidR="009722D5" w:rsidRPr="00867590">
        <w:tab/>
      </w:r>
      <w:r w:rsidR="009722D5" w:rsidRPr="00867590">
        <w:tab/>
      </w:r>
      <w:r w:rsidR="009722D5" w:rsidRPr="00867590">
        <w:tab/>
      </w:r>
      <w:r w:rsidR="009722D5" w:rsidRPr="00867590">
        <w:tab/>
        <w:t>OPTIONAL</w:t>
      </w:r>
    </w:p>
    <w:p w14:paraId="22AA9374" w14:textId="77777777" w:rsidR="009722D5" w:rsidRPr="00867590" w:rsidRDefault="009722D5" w:rsidP="009722D5">
      <w:pPr>
        <w:pStyle w:val="PL"/>
        <w:shd w:val="clear" w:color="auto" w:fill="E6E6E6"/>
        <w:rPr>
          <w:rFonts w:eastAsia="SimSun"/>
        </w:rPr>
      </w:pPr>
      <w:r w:rsidRPr="00867590">
        <w:t>}</w:t>
      </w:r>
    </w:p>
    <w:p w14:paraId="04E79319" w14:textId="77777777" w:rsidR="009722D5" w:rsidRPr="00867590" w:rsidRDefault="009722D5" w:rsidP="009722D5">
      <w:pPr>
        <w:pStyle w:val="PL"/>
        <w:shd w:val="clear" w:color="auto" w:fill="E6E6E6"/>
      </w:pPr>
    </w:p>
    <w:p w14:paraId="4302E446" w14:textId="77777777" w:rsidR="002B0C6C" w:rsidRPr="00867590" w:rsidRDefault="002B0C6C" w:rsidP="002B0C6C">
      <w:pPr>
        <w:pStyle w:val="PL"/>
        <w:shd w:val="clear" w:color="auto" w:fill="E6E6E6"/>
      </w:pPr>
      <w:r w:rsidRPr="00867590">
        <w:t>SystemInformationBlockType1-v1450-IEs ::=</w:t>
      </w:r>
      <w:r w:rsidRPr="00867590">
        <w:tab/>
        <w:t>SEQUENCE {</w:t>
      </w:r>
    </w:p>
    <w:p w14:paraId="60FC2220" w14:textId="77777777" w:rsidR="002B0C6C" w:rsidRPr="00867590" w:rsidRDefault="002B0C6C" w:rsidP="002B0C6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43B61784" w14:textId="77777777" w:rsidR="002B0C6C" w:rsidRPr="00867590" w:rsidRDefault="002B0C6C" w:rsidP="002B0C6C">
      <w:pPr>
        <w:pStyle w:val="PL"/>
        <w:shd w:val="clear" w:color="auto" w:fill="E6E6E6"/>
      </w:pPr>
      <w:r w:rsidRPr="00867590">
        <w:tab/>
        <w:t>nonCriticalExtension</w:t>
      </w:r>
      <w:r w:rsidRPr="00867590">
        <w:tab/>
      </w:r>
      <w:r w:rsidRPr="00867590">
        <w:tab/>
      </w:r>
      <w:r w:rsidRPr="00867590">
        <w:tab/>
      </w:r>
      <w:r w:rsidRPr="00867590">
        <w:tab/>
      </w:r>
      <w:r w:rsidRPr="00867590">
        <w:tab/>
      </w:r>
      <w:r w:rsidR="001A254A" w:rsidRPr="00867590">
        <w:t>SystemInformationBlockType1-v1530-IEs</w:t>
      </w:r>
      <w:r w:rsidRPr="00867590">
        <w:tab/>
      </w:r>
      <w:r w:rsidRPr="00867590">
        <w:tab/>
      </w:r>
      <w:r w:rsidRPr="00867590">
        <w:tab/>
      </w:r>
      <w:r w:rsidRPr="00867590">
        <w:tab/>
      </w:r>
      <w:r w:rsidRPr="00867590">
        <w:tab/>
        <w:t>OPTIONAL</w:t>
      </w:r>
    </w:p>
    <w:p w14:paraId="3BB10064" w14:textId="77777777" w:rsidR="002B0C6C" w:rsidRPr="00867590" w:rsidRDefault="002B0C6C" w:rsidP="002B0C6C">
      <w:pPr>
        <w:pStyle w:val="PL"/>
        <w:shd w:val="clear" w:color="auto" w:fill="E6E6E6"/>
      </w:pPr>
      <w:r w:rsidRPr="00867590">
        <w:t>}</w:t>
      </w:r>
    </w:p>
    <w:p w14:paraId="1068C337" w14:textId="77777777" w:rsidR="001A254A" w:rsidRPr="00867590" w:rsidRDefault="001A254A" w:rsidP="001A254A">
      <w:pPr>
        <w:pStyle w:val="PL"/>
        <w:shd w:val="clear" w:color="auto" w:fill="E6E6E6"/>
      </w:pPr>
    </w:p>
    <w:p w14:paraId="1E15C204" w14:textId="77777777" w:rsidR="001A254A" w:rsidRPr="00867590" w:rsidRDefault="001A254A" w:rsidP="001A254A">
      <w:pPr>
        <w:pStyle w:val="PL"/>
        <w:shd w:val="clear" w:color="auto" w:fill="E6E6E6"/>
      </w:pPr>
      <w:r w:rsidRPr="00867590">
        <w:t>SystemInformationBlockType1-v1530-IEs ::=</w:t>
      </w:r>
      <w:r w:rsidRPr="00867590">
        <w:tab/>
        <w:t>SEQUENCE {</w:t>
      </w:r>
    </w:p>
    <w:p w14:paraId="43C0CD4C" w14:textId="77777777" w:rsidR="001A254A" w:rsidRPr="00867590" w:rsidRDefault="001A254A" w:rsidP="001A254A">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5690BF24" w14:textId="77777777" w:rsidR="00FE39FB" w:rsidRPr="00867590" w:rsidRDefault="00FE39FB" w:rsidP="00FE39FB">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0A019C73" w14:textId="77777777" w:rsidR="00FE39FB" w:rsidRPr="00867590" w:rsidRDefault="00FE39FB" w:rsidP="00FE39FB">
      <w:pPr>
        <w:pStyle w:val="PL"/>
        <w:shd w:val="clear" w:color="auto" w:fill="E6E6E6"/>
      </w:pPr>
      <w:r w:rsidRPr="00867590">
        <w:tab/>
        <w:t>crs-IntfMitigConfig-r15</w:t>
      </w:r>
      <w:r w:rsidRPr="00867590">
        <w:tab/>
      </w:r>
      <w:r w:rsidRPr="00867590">
        <w:tab/>
      </w:r>
      <w:r w:rsidRPr="00867590">
        <w:tab/>
      </w:r>
      <w:r w:rsidRPr="00867590">
        <w:tab/>
        <w:t>CHOICE {</w:t>
      </w:r>
    </w:p>
    <w:p w14:paraId="7ADBAF7B" w14:textId="77777777" w:rsidR="00FE39FB" w:rsidRPr="00867590" w:rsidRDefault="00FE39FB" w:rsidP="00FE39FB">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58E7FB5E" w14:textId="77777777" w:rsidR="00FE39FB" w:rsidRPr="00867590" w:rsidRDefault="00FE39FB" w:rsidP="00FE39FB">
      <w:pPr>
        <w:pStyle w:val="PL"/>
        <w:shd w:val="clear" w:color="auto" w:fill="E6E6E6"/>
      </w:pPr>
      <w:r w:rsidRPr="00867590">
        <w:tab/>
      </w:r>
      <w:r w:rsidRPr="00867590">
        <w:tab/>
        <w:t>crs-IntfMitigNumPRBs-r15</w:t>
      </w:r>
      <w:r w:rsidRPr="00867590">
        <w:tab/>
      </w:r>
      <w:r w:rsidRPr="00867590">
        <w:tab/>
      </w:r>
      <w:r w:rsidRPr="00867590">
        <w:tab/>
        <w:t>ENUMERATED {n6, n24}</w:t>
      </w:r>
    </w:p>
    <w:p w14:paraId="56A31E63" w14:textId="77777777" w:rsidR="00FE39FB" w:rsidRPr="00867590" w:rsidRDefault="00FE39FB" w:rsidP="00FE39FB">
      <w:pPr>
        <w:pStyle w:val="PL"/>
        <w:shd w:val="clear" w:color="auto" w:fill="E6E6E6"/>
      </w:pPr>
      <w:r w:rsidRPr="00867590">
        <w:tab/>
        <w:t>}</w:t>
      </w:r>
      <w:r w:rsidRPr="00867590">
        <w:tab/>
        <w:t>OPTIONAL,</w:t>
      </w:r>
      <w:r w:rsidRPr="00867590">
        <w:tab/>
        <w:t>-- Need OR</w:t>
      </w:r>
    </w:p>
    <w:p w14:paraId="4AD1A29E" w14:textId="77777777" w:rsidR="00FE39FB" w:rsidRPr="00867590" w:rsidRDefault="00FE39FB" w:rsidP="00FE39FB">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67585B64" w14:textId="77777777" w:rsidR="0084031F" w:rsidRPr="00867590" w:rsidRDefault="00DB5049" w:rsidP="00992B54">
      <w:pPr>
        <w:pStyle w:val="PL"/>
        <w:shd w:val="clear" w:color="auto" w:fill="E6E6E6"/>
      </w:pPr>
      <w:r w:rsidRPr="00867590">
        <w:tab/>
        <w:t>plmn-IdentityList-v</w:t>
      </w:r>
      <w:r w:rsidR="00B715B8" w:rsidRPr="00867590">
        <w:t>1530</w:t>
      </w:r>
      <w:r w:rsidRPr="00867590">
        <w:tab/>
      </w:r>
      <w:r w:rsidRPr="00867590">
        <w:tab/>
      </w:r>
      <w:r w:rsidRPr="00867590">
        <w:tab/>
      </w:r>
      <w:r w:rsidR="00F11F93" w:rsidRPr="00867590">
        <w:tab/>
      </w:r>
      <w:r w:rsidRPr="00867590">
        <w:t>PLMN-IdentityList-v</w:t>
      </w:r>
      <w:r w:rsidR="00B715B8" w:rsidRPr="00867590">
        <w:t>1530</w:t>
      </w:r>
      <w:r w:rsidRPr="00867590">
        <w:tab/>
      </w:r>
      <w:r w:rsidRPr="00867590">
        <w:tab/>
        <w:t>OPTIONAL,</w:t>
      </w:r>
      <w:r w:rsidRPr="00867590">
        <w:tab/>
        <w:t>-- Need OR</w:t>
      </w:r>
    </w:p>
    <w:p w14:paraId="43B6FCEB" w14:textId="77777777" w:rsidR="0084031F" w:rsidRPr="00867590" w:rsidRDefault="00D57360" w:rsidP="00992B54">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5E11AB4C" w14:textId="77777777" w:rsidR="00992B54" w:rsidRPr="00867590" w:rsidRDefault="00992B54" w:rsidP="00992B54">
      <w:pPr>
        <w:pStyle w:val="PL"/>
        <w:shd w:val="clear" w:color="auto" w:fill="E6E6E6"/>
      </w:pPr>
      <w:r w:rsidRPr="00867590">
        <w:tab/>
        <w:t>cellAccessRelatedInfo-5GC-r15</w:t>
      </w:r>
      <w:r w:rsidRPr="00867590">
        <w:tab/>
      </w:r>
      <w:r w:rsidRPr="00867590">
        <w:tab/>
        <w:t>SEQUENCE {</w:t>
      </w:r>
    </w:p>
    <w:p w14:paraId="66E559F9" w14:textId="77777777" w:rsidR="00992B54" w:rsidRPr="00867590" w:rsidRDefault="00992B54" w:rsidP="00992B54">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7B99DB8" w14:textId="77777777" w:rsidR="00992B54" w:rsidRPr="00867590" w:rsidRDefault="00992B54" w:rsidP="00992B54">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6E463C6" w14:textId="77777777" w:rsidR="00992B54" w:rsidRPr="00867590" w:rsidRDefault="00992B54" w:rsidP="00992B54">
      <w:pPr>
        <w:pStyle w:val="PL"/>
        <w:shd w:val="clear" w:color="auto" w:fill="E6E6E6"/>
      </w:pPr>
      <w:r w:rsidRPr="00867590">
        <w:tab/>
      </w:r>
      <w:r w:rsidRPr="00867590">
        <w:tab/>
        <w:t>cellAccessRelatedInfoList-5GC-r15</w:t>
      </w:r>
      <w:r w:rsidRPr="00867590">
        <w:tab/>
        <w:t>SEQUENCE (SIZE (1..maxPLMN-r11)) OF</w:t>
      </w:r>
    </w:p>
    <w:p w14:paraId="32D48B28" w14:textId="77777777" w:rsidR="00992B54" w:rsidRPr="00867590" w:rsidRDefault="00992B54" w:rsidP="00992B54">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1EEB4A7C" w14:textId="77777777" w:rsidR="00992B54" w:rsidRPr="00867590" w:rsidRDefault="00992B54" w:rsidP="00992B54">
      <w:pPr>
        <w:pStyle w:val="PL"/>
        <w:shd w:val="clear" w:color="auto" w:fill="E6E6E6"/>
      </w:pPr>
      <w:r w:rsidRPr="00867590">
        <w:tab/>
        <w:t>}</w:t>
      </w:r>
      <w:r w:rsidRPr="00867590">
        <w:tab/>
      </w:r>
      <w:r w:rsidRPr="00867590">
        <w:tab/>
      </w:r>
      <w:r w:rsidRPr="00867590">
        <w:tab/>
      </w:r>
      <w:r w:rsidRPr="00867590">
        <w:tab/>
        <w:t>OPTIONAL,</w:t>
      </w:r>
      <w:r w:rsidRPr="00867590">
        <w:tab/>
        <w:t>-- Need OP</w:t>
      </w:r>
    </w:p>
    <w:p w14:paraId="43953F6D" w14:textId="77777777" w:rsidR="00992B54" w:rsidRPr="00867590" w:rsidRDefault="00992B54" w:rsidP="00992B54">
      <w:pPr>
        <w:pStyle w:val="PL"/>
        <w:shd w:val="clear" w:color="auto" w:fill="E6E6E6"/>
      </w:pPr>
      <w:r w:rsidRPr="00867590">
        <w:tab/>
        <w:t>ims-EmergencySupport5GC-r15</w:t>
      </w:r>
      <w:r w:rsidRPr="00867590">
        <w:tab/>
      </w:r>
      <w:r w:rsidR="00F11F93" w:rsidRPr="00867590">
        <w:tab/>
      </w:r>
      <w:r w:rsidRPr="00867590">
        <w:tab/>
        <w:t>ENUMERATED {true}</w:t>
      </w:r>
      <w:r w:rsidRPr="00867590">
        <w:tab/>
      </w:r>
      <w:r w:rsidRPr="00867590">
        <w:tab/>
      </w:r>
      <w:r w:rsidRPr="00867590">
        <w:tab/>
        <w:t>OPTIONAL,</w:t>
      </w:r>
      <w:r w:rsidRPr="00867590">
        <w:tab/>
        <w:t>-- Need OR</w:t>
      </w:r>
    </w:p>
    <w:p w14:paraId="4FAF2445" w14:textId="77777777" w:rsidR="00992B54" w:rsidRPr="00867590" w:rsidRDefault="00992B54" w:rsidP="00992B54">
      <w:pPr>
        <w:pStyle w:val="PL"/>
        <w:shd w:val="clear" w:color="auto" w:fill="E6E6E6"/>
      </w:pPr>
      <w:r w:rsidRPr="00867590">
        <w:tab/>
        <w:t>eCallOverIMS-Support5GC-r15</w:t>
      </w:r>
      <w:r w:rsidRPr="00867590">
        <w:tab/>
      </w:r>
      <w:r w:rsidRPr="00867590">
        <w:tab/>
      </w:r>
      <w:r w:rsidR="00F11F93" w:rsidRPr="00867590">
        <w:tab/>
      </w:r>
      <w:r w:rsidRPr="00867590">
        <w:t>ENUMERATED {true}</w:t>
      </w:r>
      <w:r w:rsidRPr="00867590">
        <w:tab/>
      </w:r>
      <w:r w:rsidRPr="00867590">
        <w:tab/>
      </w:r>
      <w:r w:rsidRPr="00867590">
        <w:tab/>
        <w:t>OPTIONAL,</w:t>
      </w:r>
      <w:r w:rsidRPr="00867590">
        <w:tab/>
        <w:t>-- Need OR</w:t>
      </w:r>
    </w:p>
    <w:p w14:paraId="0D0F4595" w14:textId="77777777" w:rsidR="001A254A" w:rsidRPr="00867590" w:rsidRDefault="001A254A" w:rsidP="00992B54">
      <w:pPr>
        <w:pStyle w:val="PL"/>
        <w:shd w:val="clear" w:color="auto" w:fill="E6E6E6"/>
      </w:pPr>
      <w:r w:rsidRPr="00867590">
        <w:tab/>
        <w:t>nonCriticalExtension</w:t>
      </w:r>
      <w:r w:rsidRPr="00867590">
        <w:tab/>
      </w:r>
      <w:r w:rsidRPr="00867590">
        <w:tab/>
      </w:r>
      <w:r w:rsidRPr="00867590">
        <w:tab/>
      </w:r>
      <w:r w:rsidRPr="00867590">
        <w:tab/>
      </w:r>
      <w:r w:rsidR="00E34C38" w:rsidRPr="00867590">
        <w:t>SystemInformationBlockType1-v15</w:t>
      </w:r>
      <w:r w:rsidR="00FA6B49" w:rsidRPr="00867590">
        <w:t>40</w:t>
      </w:r>
      <w:r w:rsidR="00E34C38" w:rsidRPr="00867590">
        <w:t>-IEs</w:t>
      </w:r>
      <w:r w:rsidRPr="00867590">
        <w:tab/>
      </w:r>
      <w:r w:rsidRPr="00867590">
        <w:tab/>
        <w:t>OPTIONAL</w:t>
      </w:r>
    </w:p>
    <w:p w14:paraId="1DED28CB" w14:textId="77777777" w:rsidR="002B0C6C" w:rsidRPr="00867590" w:rsidRDefault="001A254A" w:rsidP="001A254A">
      <w:pPr>
        <w:pStyle w:val="PL"/>
        <w:shd w:val="clear" w:color="auto" w:fill="E6E6E6"/>
      </w:pPr>
      <w:r w:rsidRPr="00867590">
        <w:t>}</w:t>
      </w:r>
    </w:p>
    <w:p w14:paraId="2E42A80C" w14:textId="77777777" w:rsidR="00E34C38" w:rsidRPr="00867590" w:rsidRDefault="00E34C38" w:rsidP="00E34C38">
      <w:pPr>
        <w:pStyle w:val="PL"/>
        <w:shd w:val="clear" w:color="auto" w:fill="E6E6E6"/>
      </w:pPr>
    </w:p>
    <w:p w14:paraId="4E35A5F5" w14:textId="77777777" w:rsidR="00E34C38" w:rsidRPr="00867590" w:rsidRDefault="00E34C38" w:rsidP="00B5106F">
      <w:pPr>
        <w:pStyle w:val="PL"/>
        <w:shd w:val="clear" w:color="auto" w:fill="E6E6E6"/>
        <w:rPr>
          <w:rFonts w:eastAsia="Batang"/>
        </w:rPr>
      </w:pPr>
      <w:r w:rsidRPr="00867590">
        <w:rPr>
          <w:rFonts w:eastAsia="Batang"/>
        </w:rPr>
        <w:t>SystemInformationBlockType1-v15</w:t>
      </w:r>
      <w:r w:rsidR="00FA6B49" w:rsidRPr="00867590">
        <w:rPr>
          <w:rFonts w:eastAsia="Batang"/>
        </w:rPr>
        <w:t>40</w:t>
      </w:r>
      <w:r w:rsidRPr="00867590">
        <w:rPr>
          <w:rFonts w:eastAsia="Batang"/>
        </w:rPr>
        <w:t xml:space="preserve">-IEs ::= </w:t>
      </w:r>
      <w:r w:rsidRPr="00867590">
        <w:rPr>
          <w:rFonts w:eastAsia="Batang"/>
        </w:rPr>
        <w:tab/>
        <w:t>SEQUENCE {</w:t>
      </w:r>
    </w:p>
    <w:p w14:paraId="7B2C7A6C" w14:textId="77777777" w:rsidR="00E34C38" w:rsidRPr="00867590" w:rsidRDefault="00E34C38" w:rsidP="00B5106F">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746179F1" w14:textId="77777777" w:rsidR="00E34C38" w:rsidRPr="00867590" w:rsidRDefault="00E34C38" w:rsidP="00B5106F">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5A90045E" w14:textId="77777777" w:rsidR="00E34C38" w:rsidRPr="00867590" w:rsidRDefault="00E34C38" w:rsidP="00B5106F">
      <w:pPr>
        <w:pStyle w:val="PL"/>
        <w:shd w:val="clear" w:color="auto" w:fill="E6E6E6"/>
        <w:rPr>
          <w:rFonts w:eastAsia="Batang"/>
        </w:rPr>
      </w:pPr>
      <w:r w:rsidRPr="00867590">
        <w:rPr>
          <w:rFonts w:eastAsia="Batang"/>
          <w:lang w:eastAsia="zh-CN"/>
        </w:rPr>
        <w:t>}</w:t>
      </w:r>
    </w:p>
    <w:p w14:paraId="620460B0" w14:textId="77777777" w:rsidR="001A254A" w:rsidRPr="00867590" w:rsidRDefault="001A254A" w:rsidP="001A254A">
      <w:pPr>
        <w:pStyle w:val="PL"/>
        <w:shd w:val="clear" w:color="auto" w:fill="E6E6E6"/>
      </w:pPr>
    </w:p>
    <w:p w14:paraId="5CFE3845" w14:textId="77777777" w:rsidR="009722D5" w:rsidRPr="00867590" w:rsidRDefault="009722D5" w:rsidP="002B0C6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1FC1A455" w14:textId="77777777" w:rsidR="009722D5" w:rsidRPr="00867590" w:rsidRDefault="009722D5" w:rsidP="009722D5">
      <w:pPr>
        <w:pStyle w:val="PL"/>
        <w:shd w:val="clear" w:color="auto" w:fill="E6E6E6"/>
      </w:pPr>
    </w:p>
    <w:p w14:paraId="62CA0E9E" w14:textId="77777777" w:rsidR="009722D5" w:rsidRPr="00867590" w:rsidRDefault="009722D5" w:rsidP="009722D5">
      <w:pPr>
        <w:pStyle w:val="PL"/>
        <w:shd w:val="clear" w:color="auto" w:fill="E6E6E6"/>
      </w:pPr>
      <w:r w:rsidRPr="00867590">
        <w:t>PLMN-IdentityInfo ::=</w:t>
      </w:r>
      <w:r w:rsidRPr="00867590">
        <w:tab/>
      </w:r>
      <w:r w:rsidRPr="00867590">
        <w:tab/>
      </w:r>
      <w:r w:rsidRPr="00867590">
        <w:tab/>
      </w:r>
      <w:r w:rsidRPr="00867590">
        <w:tab/>
      </w:r>
      <w:r w:rsidRPr="00867590">
        <w:tab/>
        <w:t>SEQUENCE {</w:t>
      </w:r>
    </w:p>
    <w:p w14:paraId="7C9FB702" w14:textId="77777777" w:rsidR="009722D5" w:rsidRPr="00867590" w:rsidRDefault="009722D5" w:rsidP="009722D5">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163CD259" w14:textId="77777777" w:rsidR="009722D5" w:rsidRPr="00867590" w:rsidRDefault="009722D5" w:rsidP="009722D5">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65E554F" w14:textId="77777777" w:rsidR="009722D5" w:rsidRPr="00867590" w:rsidRDefault="009722D5" w:rsidP="009722D5">
      <w:pPr>
        <w:pStyle w:val="PL"/>
        <w:shd w:val="clear" w:color="auto" w:fill="E6E6E6"/>
      </w:pPr>
      <w:r w:rsidRPr="00867590">
        <w:t>}</w:t>
      </w:r>
    </w:p>
    <w:p w14:paraId="5BFB7B48" w14:textId="77777777" w:rsidR="00DB5049" w:rsidRPr="00867590" w:rsidRDefault="00DB5049" w:rsidP="00DB5049">
      <w:pPr>
        <w:pStyle w:val="PL"/>
        <w:shd w:val="clear" w:color="auto" w:fill="E6E6E6"/>
      </w:pPr>
    </w:p>
    <w:p w14:paraId="59B57337" w14:textId="77777777" w:rsidR="00DB5049" w:rsidRPr="00867590" w:rsidRDefault="00DB5049" w:rsidP="004A5246">
      <w:pPr>
        <w:pStyle w:val="PL"/>
        <w:shd w:val="pct10" w:color="auto" w:fill="auto"/>
      </w:pPr>
      <w:r w:rsidRPr="00867590">
        <w:t>PLMN-IdentityList-v</w:t>
      </w:r>
      <w:r w:rsidR="00B715B8" w:rsidRPr="00867590">
        <w:t>1530</w:t>
      </w:r>
      <w:r w:rsidRPr="00867590">
        <w:t xml:space="preserve"> ::=</w:t>
      </w:r>
      <w:r w:rsidRPr="00867590">
        <w:tab/>
      </w:r>
      <w:r w:rsidRPr="00867590">
        <w:tab/>
      </w:r>
      <w:r w:rsidRPr="00867590">
        <w:tab/>
      </w:r>
      <w:r w:rsidRPr="00867590">
        <w:tab/>
        <w:t>SEQUENCE (SIZE (1..maxPLMN-r11)) OF PLMN-IdentityInfo-v</w:t>
      </w:r>
      <w:r w:rsidR="00B715B8" w:rsidRPr="00867590">
        <w:t>1530</w:t>
      </w:r>
    </w:p>
    <w:p w14:paraId="2111DAB3" w14:textId="77777777" w:rsidR="00DB5049" w:rsidRPr="00867590" w:rsidRDefault="00DB5049" w:rsidP="004A5246">
      <w:pPr>
        <w:pStyle w:val="PL"/>
        <w:shd w:val="pct10" w:color="auto" w:fill="auto"/>
      </w:pPr>
    </w:p>
    <w:p w14:paraId="44FFD713" w14:textId="77777777" w:rsidR="00DB5049" w:rsidRPr="00867590" w:rsidRDefault="00DB5049" w:rsidP="004A5246">
      <w:pPr>
        <w:pStyle w:val="PL"/>
        <w:shd w:val="pct10" w:color="auto" w:fill="auto"/>
      </w:pPr>
      <w:r w:rsidRPr="00867590">
        <w:t>PLMN-IdentityInfo-v</w:t>
      </w:r>
      <w:r w:rsidR="00B715B8" w:rsidRPr="00867590">
        <w:t>1530</w:t>
      </w:r>
      <w:r w:rsidRPr="00867590">
        <w:t xml:space="preserve"> ::=</w:t>
      </w:r>
      <w:r w:rsidRPr="00867590">
        <w:tab/>
      </w:r>
      <w:r w:rsidRPr="00867590">
        <w:tab/>
      </w:r>
      <w:r w:rsidRPr="00867590">
        <w:tab/>
      </w:r>
      <w:r w:rsidRPr="00867590">
        <w:tab/>
        <w:t>SEQUENCE {</w:t>
      </w:r>
    </w:p>
    <w:p w14:paraId="25EAC9C6" w14:textId="77777777" w:rsidR="00DB5049" w:rsidRPr="00867590" w:rsidRDefault="00DB5049" w:rsidP="004A5246">
      <w:pPr>
        <w:pStyle w:val="PL"/>
        <w:shd w:val="pct10" w:color="auto" w:fill="auto"/>
      </w:pPr>
      <w:r w:rsidRPr="00867590">
        <w:tab/>
        <w:t>cellReservedForOperatorUse-CRS-r15</w:t>
      </w:r>
      <w:r w:rsidRPr="00867590">
        <w:tab/>
      </w:r>
      <w:r w:rsidRPr="00867590">
        <w:tab/>
        <w:t>ENUMERATED {reserved, notReserved}</w:t>
      </w:r>
    </w:p>
    <w:p w14:paraId="3B4B6A8D" w14:textId="77777777" w:rsidR="00DB5049" w:rsidRPr="00867590" w:rsidRDefault="00DB5049" w:rsidP="004A5246">
      <w:pPr>
        <w:pStyle w:val="PL"/>
        <w:shd w:val="pct10" w:color="auto" w:fill="auto"/>
      </w:pPr>
      <w:r w:rsidRPr="00867590">
        <w:t>}</w:t>
      </w:r>
    </w:p>
    <w:p w14:paraId="574370D9" w14:textId="77777777" w:rsidR="009722D5" w:rsidRPr="00867590" w:rsidRDefault="009722D5" w:rsidP="009722D5">
      <w:pPr>
        <w:pStyle w:val="PL"/>
        <w:shd w:val="clear" w:color="auto" w:fill="E6E6E6"/>
      </w:pPr>
    </w:p>
    <w:p w14:paraId="514D1590" w14:textId="77777777" w:rsidR="00992B54" w:rsidRPr="00867590" w:rsidRDefault="00992B54" w:rsidP="00992B54">
      <w:pPr>
        <w:pStyle w:val="PL"/>
        <w:shd w:val="clear" w:color="auto" w:fill="E6E6E6"/>
      </w:pPr>
      <w:r w:rsidRPr="00867590">
        <w:t>PLMN-IdentityList-r15::=</w:t>
      </w:r>
      <w:r w:rsidRPr="00867590">
        <w:tab/>
      </w:r>
      <w:r w:rsidRPr="00867590">
        <w:tab/>
      </w:r>
      <w:r w:rsidRPr="00867590">
        <w:tab/>
        <w:t>SEQUENCE (SIZE (1..maxPLMN-r11)) OF PLMN-IdentityInfo-r15</w:t>
      </w:r>
    </w:p>
    <w:p w14:paraId="15412243" w14:textId="77777777" w:rsidR="00992B54" w:rsidRPr="00867590" w:rsidRDefault="00992B54" w:rsidP="00992B54">
      <w:pPr>
        <w:pStyle w:val="PL"/>
        <w:shd w:val="clear" w:color="auto" w:fill="E6E6E6"/>
      </w:pPr>
    </w:p>
    <w:p w14:paraId="7ECC1BDC" w14:textId="77777777" w:rsidR="00992B54" w:rsidRPr="00867590" w:rsidRDefault="00992B54" w:rsidP="00992B54">
      <w:pPr>
        <w:pStyle w:val="PL"/>
        <w:shd w:val="clear" w:color="auto" w:fill="E6E6E6"/>
      </w:pPr>
      <w:r w:rsidRPr="00867590">
        <w:t>PLMN-IdentityInfo-r15 ::=</w:t>
      </w:r>
      <w:r w:rsidRPr="00867590">
        <w:tab/>
      </w:r>
      <w:r w:rsidRPr="00867590">
        <w:tab/>
      </w:r>
      <w:r w:rsidRPr="00867590">
        <w:tab/>
        <w:t>SEQUENCE {</w:t>
      </w:r>
    </w:p>
    <w:p w14:paraId="7755B79C" w14:textId="77777777" w:rsidR="00992B54" w:rsidRPr="00867590" w:rsidRDefault="00992B54" w:rsidP="00992B54">
      <w:pPr>
        <w:pStyle w:val="PL"/>
        <w:shd w:val="clear" w:color="auto" w:fill="E6E6E6"/>
      </w:pPr>
      <w:r w:rsidRPr="00867590">
        <w:tab/>
        <w:t>plmn-Identity-5GC-r15</w:t>
      </w:r>
      <w:r w:rsidRPr="00867590">
        <w:tab/>
      </w:r>
      <w:r w:rsidRPr="00867590">
        <w:tab/>
      </w:r>
      <w:r w:rsidRPr="00867590">
        <w:tab/>
      </w:r>
      <w:r w:rsidRPr="00867590">
        <w:tab/>
        <w:t>CHOICE{</w:t>
      </w:r>
    </w:p>
    <w:p w14:paraId="2E71E312" w14:textId="77777777" w:rsidR="00992B54" w:rsidRPr="00867590" w:rsidRDefault="00992B54" w:rsidP="00992B54">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6220E5B4" w14:textId="77777777" w:rsidR="00992B54" w:rsidRPr="00867590" w:rsidRDefault="00992B54" w:rsidP="00992B54">
      <w:pPr>
        <w:pStyle w:val="PL"/>
        <w:shd w:val="clear" w:color="auto" w:fill="E6E6E6"/>
      </w:pPr>
      <w:r w:rsidRPr="00867590">
        <w:tab/>
      </w:r>
      <w:r w:rsidRPr="00867590">
        <w:tab/>
        <w:t>plmn-Index-r15</w:t>
      </w:r>
      <w:r w:rsidRPr="00867590">
        <w:tab/>
      </w:r>
      <w:r w:rsidRPr="00867590">
        <w:tab/>
      </w:r>
      <w:r w:rsidRPr="00867590">
        <w:tab/>
      </w:r>
      <w:r w:rsidRPr="00867590">
        <w:tab/>
      </w:r>
      <w:r w:rsidRPr="00867590">
        <w:tab/>
      </w:r>
      <w:r w:rsidRPr="00867590">
        <w:tab/>
        <w:t>INTEGER (1..maxPLMN-r11)</w:t>
      </w:r>
    </w:p>
    <w:p w14:paraId="23192520" w14:textId="77777777" w:rsidR="00992B54" w:rsidRPr="00867590" w:rsidRDefault="00992B54" w:rsidP="00992B54">
      <w:pPr>
        <w:pStyle w:val="PL"/>
        <w:shd w:val="clear" w:color="auto" w:fill="E6E6E6"/>
      </w:pPr>
      <w:r w:rsidRPr="00867590">
        <w:tab/>
        <w:t>},</w:t>
      </w:r>
    </w:p>
    <w:p w14:paraId="16B20456" w14:textId="77777777" w:rsidR="00992B54" w:rsidRPr="00867590" w:rsidRDefault="00992B54" w:rsidP="00992B54">
      <w:pPr>
        <w:pStyle w:val="PL"/>
        <w:shd w:val="clear" w:color="auto" w:fill="E6E6E6"/>
      </w:pPr>
      <w:r w:rsidRPr="00867590">
        <w:tab/>
        <w:t>cellReservedForOperatorUse-r15</w:t>
      </w:r>
      <w:r w:rsidRPr="00867590">
        <w:tab/>
      </w:r>
      <w:r w:rsidRPr="00867590">
        <w:tab/>
      </w:r>
      <w:r w:rsidRPr="00867590">
        <w:tab/>
        <w:t>ENUMERATED {reserved, notReserved},</w:t>
      </w:r>
    </w:p>
    <w:p w14:paraId="465D0433" w14:textId="77777777" w:rsidR="00992B54" w:rsidRPr="00867590" w:rsidRDefault="00992B54" w:rsidP="00992B54">
      <w:pPr>
        <w:pStyle w:val="PL"/>
        <w:shd w:val="clear" w:color="auto" w:fill="E6E6E6"/>
      </w:pPr>
      <w:r w:rsidRPr="00867590">
        <w:tab/>
        <w:t>cellReservedForOperatorUse-CRS-r15</w:t>
      </w:r>
      <w:r w:rsidRPr="00867590">
        <w:tab/>
      </w:r>
      <w:r w:rsidRPr="00867590">
        <w:tab/>
        <w:t>ENUMERATED {reserved, notReserved}</w:t>
      </w:r>
    </w:p>
    <w:p w14:paraId="7976F1C4" w14:textId="77777777" w:rsidR="00992B54" w:rsidRPr="00867590" w:rsidRDefault="00992B54" w:rsidP="00992B54">
      <w:pPr>
        <w:pStyle w:val="PL"/>
        <w:shd w:val="clear" w:color="auto" w:fill="E6E6E6"/>
      </w:pPr>
      <w:r w:rsidRPr="00867590">
        <w:t>}</w:t>
      </w:r>
    </w:p>
    <w:p w14:paraId="6325D2DA" w14:textId="77777777" w:rsidR="00992B54" w:rsidRPr="00867590" w:rsidRDefault="00992B54" w:rsidP="009722D5">
      <w:pPr>
        <w:pStyle w:val="PL"/>
        <w:shd w:val="clear" w:color="auto" w:fill="E6E6E6"/>
      </w:pPr>
    </w:p>
    <w:p w14:paraId="3D16EFB4" w14:textId="77777777" w:rsidR="009722D5" w:rsidRPr="00867590" w:rsidRDefault="009722D5" w:rsidP="009722D5">
      <w:pPr>
        <w:pStyle w:val="PL"/>
        <w:shd w:val="clear" w:color="auto" w:fill="E6E6E6"/>
      </w:pPr>
      <w:r w:rsidRPr="00867590">
        <w:t>SchedulingInfoList ::= SEQUENCE (SIZE (1..maxSI-Message)) OF SchedulingInfo</w:t>
      </w:r>
    </w:p>
    <w:p w14:paraId="33F6A58E" w14:textId="77777777" w:rsidR="009722D5" w:rsidRPr="00867590" w:rsidRDefault="009722D5" w:rsidP="009722D5">
      <w:pPr>
        <w:pStyle w:val="PL"/>
        <w:shd w:val="clear" w:color="auto" w:fill="E6E6E6"/>
      </w:pPr>
    </w:p>
    <w:p w14:paraId="183A1846" w14:textId="77777777" w:rsidR="009722D5" w:rsidRPr="00867590" w:rsidRDefault="009722D5" w:rsidP="009722D5">
      <w:pPr>
        <w:pStyle w:val="PL"/>
        <w:shd w:val="clear" w:color="auto" w:fill="E6E6E6"/>
      </w:pPr>
      <w:r w:rsidRPr="00867590">
        <w:t>SchedulingInfo ::=</w:t>
      </w:r>
      <w:r w:rsidRPr="00867590">
        <w:tab/>
        <w:t>SEQUENCE {</w:t>
      </w:r>
    </w:p>
    <w:p w14:paraId="07C1E730" w14:textId="77777777" w:rsidR="009722D5" w:rsidRPr="00867590" w:rsidRDefault="009722D5" w:rsidP="009722D5">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34CEC0EE" w14:textId="77777777" w:rsidR="009722D5" w:rsidRPr="00867590" w:rsidRDefault="009722D5" w:rsidP="009722D5">
      <w:pPr>
        <w:pStyle w:val="PL"/>
        <w:shd w:val="clear" w:color="auto" w:fill="E6E6E6"/>
      </w:pPr>
      <w:r w:rsidRPr="00867590">
        <w:tab/>
        <w:t>sib-MappingInfo</w:t>
      </w:r>
      <w:r w:rsidRPr="00867590">
        <w:tab/>
      </w:r>
      <w:r w:rsidRPr="00867590">
        <w:tab/>
      </w:r>
      <w:r w:rsidRPr="00867590">
        <w:tab/>
      </w:r>
      <w:r w:rsidRPr="00867590">
        <w:tab/>
        <w:t>SIB-MappingInfo</w:t>
      </w:r>
    </w:p>
    <w:p w14:paraId="7ACC2F8B" w14:textId="77777777" w:rsidR="009722D5" w:rsidRPr="00867590" w:rsidRDefault="009722D5" w:rsidP="009722D5">
      <w:pPr>
        <w:pStyle w:val="PL"/>
        <w:shd w:val="clear" w:color="auto" w:fill="E6E6E6"/>
      </w:pPr>
      <w:r w:rsidRPr="00867590">
        <w:t>}</w:t>
      </w:r>
    </w:p>
    <w:p w14:paraId="0648D379" w14:textId="77777777" w:rsidR="009722D5" w:rsidRPr="00867590" w:rsidRDefault="009722D5" w:rsidP="009722D5">
      <w:pPr>
        <w:pStyle w:val="PL"/>
        <w:shd w:val="clear" w:color="auto" w:fill="E6E6E6"/>
      </w:pPr>
    </w:p>
    <w:p w14:paraId="32E572B1" w14:textId="77777777" w:rsidR="009722D5" w:rsidRPr="00867590" w:rsidRDefault="009722D5" w:rsidP="009722D5">
      <w:pPr>
        <w:pStyle w:val="PL"/>
        <w:shd w:val="clear" w:color="auto" w:fill="E6E6E6"/>
      </w:pPr>
      <w:r w:rsidRPr="00867590">
        <w:t>SchedulingInfoList-BR-r13 ::= SEQUENCE (SIZE (1..maxSI-Message)) OF SchedulingInfo-BR-r13</w:t>
      </w:r>
    </w:p>
    <w:p w14:paraId="276DD0CF" w14:textId="77777777" w:rsidR="009722D5" w:rsidRPr="00867590" w:rsidRDefault="009722D5" w:rsidP="009722D5">
      <w:pPr>
        <w:pStyle w:val="PL"/>
        <w:shd w:val="clear" w:color="auto" w:fill="E6E6E6"/>
      </w:pPr>
    </w:p>
    <w:p w14:paraId="3AF06D3E" w14:textId="77777777" w:rsidR="009722D5" w:rsidRPr="00867590" w:rsidRDefault="009722D5" w:rsidP="009722D5">
      <w:pPr>
        <w:pStyle w:val="PL"/>
        <w:shd w:val="clear" w:color="auto" w:fill="E6E6E6"/>
      </w:pPr>
      <w:r w:rsidRPr="00867590">
        <w:t>SchedulingInfo-BR-r13 ::=</w:t>
      </w:r>
      <w:r w:rsidRPr="00867590">
        <w:tab/>
        <w:t>SEQUENCE {</w:t>
      </w:r>
    </w:p>
    <w:p w14:paraId="349BA769" w14:textId="77777777" w:rsidR="009722D5" w:rsidRPr="00867590" w:rsidRDefault="009722D5" w:rsidP="009722D5">
      <w:pPr>
        <w:pStyle w:val="PL"/>
        <w:shd w:val="clear" w:color="auto" w:fill="E6E6E6"/>
      </w:pPr>
      <w:r w:rsidRPr="00867590">
        <w:tab/>
        <w:t>si-Narrowband-r13</w:t>
      </w:r>
      <w:r w:rsidRPr="00867590">
        <w:tab/>
      </w:r>
      <w:r w:rsidR="00F11F93" w:rsidRPr="00867590">
        <w:tab/>
      </w:r>
      <w:r w:rsidRPr="00867590">
        <w:t>INTEGER (1..maxAvailNarrowBands-r13),</w:t>
      </w:r>
    </w:p>
    <w:p w14:paraId="52723059" w14:textId="77777777" w:rsidR="009722D5" w:rsidRPr="00867590" w:rsidRDefault="009722D5" w:rsidP="009722D5">
      <w:pPr>
        <w:pStyle w:val="PL"/>
        <w:shd w:val="clear" w:color="auto" w:fill="E6E6E6"/>
      </w:pPr>
      <w:r w:rsidRPr="00867590">
        <w:tab/>
        <w:t>si-TBS-r13</w:t>
      </w:r>
      <w:r w:rsidRPr="00867590">
        <w:tab/>
      </w:r>
      <w:r w:rsidRPr="00867590">
        <w:tab/>
      </w:r>
      <w:r w:rsidRPr="00867590">
        <w:tab/>
      </w:r>
      <w:r w:rsidRPr="00867590">
        <w:tab/>
        <w:t>ENUMERATED {b152, b208, b256, b328, b408, b504, b600, b712,</w:t>
      </w:r>
      <w:r w:rsidR="00F11F93" w:rsidRPr="00867590">
        <w:t xml:space="preserve"> </w:t>
      </w:r>
      <w:r w:rsidRPr="00867590">
        <w:t>b808, b936}</w:t>
      </w:r>
    </w:p>
    <w:p w14:paraId="01B5B1EF" w14:textId="77777777" w:rsidR="009722D5" w:rsidRPr="00867590" w:rsidRDefault="009722D5" w:rsidP="009722D5">
      <w:pPr>
        <w:pStyle w:val="PL"/>
        <w:shd w:val="clear" w:color="auto" w:fill="E6E6E6"/>
      </w:pPr>
      <w:r w:rsidRPr="00867590">
        <w:t>}</w:t>
      </w:r>
    </w:p>
    <w:p w14:paraId="3277CB02" w14:textId="77777777" w:rsidR="009722D5" w:rsidRPr="00867590" w:rsidRDefault="009722D5" w:rsidP="009722D5">
      <w:pPr>
        <w:pStyle w:val="PL"/>
        <w:shd w:val="clear" w:color="auto" w:fill="E6E6E6"/>
      </w:pPr>
    </w:p>
    <w:p w14:paraId="38B3D383" w14:textId="77777777" w:rsidR="009722D5" w:rsidRPr="00867590" w:rsidRDefault="009722D5" w:rsidP="009722D5">
      <w:pPr>
        <w:pStyle w:val="PL"/>
        <w:shd w:val="clear" w:color="auto" w:fill="E6E6E6"/>
      </w:pPr>
      <w:r w:rsidRPr="00867590">
        <w:t>SIB-MappingInfo ::= SEQUENCE (SIZE (0..maxSIB-1)) OF SIB-Type</w:t>
      </w:r>
    </w:p>
    <w:p w14:paraId="65C61384" w14:textId="77777777" w:rsidR="009722D5" w:rsidRPr="00867590" w:rsidRDefault="009722D5" w:rsidP="009722D5">
      <w:pPr>
        <w:pStyle w:val="PL"/>
        <w:shd w:val="clear" w:color="auto" w:fill="E6E6E6"/>
      </w:pPr>
    </w:p>
    <w:p w14:paraId="7AE7A15E" w14:textId="77777777" w:rsidR="009722D5" w:rsidRPr="00867590" w:rsidRDefault="009722D5" w:rsidP="009722D5">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23267B00"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16497F8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1CAF01D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00E56E3F"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7CC306A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60E33578" w14:textId="77777777" w:rsidR="008069FE" w:rsidRPr="00867590" w:rsidRDefault="009722D5" w:rsidP="008069FE">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w:t>
      </w:r>
      <w:r w:rsidR="008361BA" w:rsidRPr="00867590">
        <w:t>3</w:t>
      </w:r>
      <w:r w:rsidRPr="00867590">
        <w:t>0</w:t>
      </w:r>
      <w:r w:rsidR="008069FE" w:rsidRPr="00867590">
        <w:t>,</w:t>
      </w:r>
    </w:p>
    <w:p w14:paraId="07872B44" w14:textId="77777777" w:rsidR="009722D5" w:rsidRPr="00867590" w:rsidRDefault="008069FE" w:rsidP="008069FE">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w:t>
      </w:r>
      <w:r w:rsidR="00453800" w:rsidRPr="00867590">
        <w:t>1530</w:t>
      </w:r>
      <w:r w:rsidR="00145246" w:rsidRPr="00867590">
        <w:t>, sibType25-v1530</w:t>
      </w:r>
      <w:r w:rsidR="00F43215" w:rsidRPr="00867590">
        <w:t>, sibType26-v</w:t>
      </w:r>
      <w:r w:rsidR="00767A26" w:rsidRPr="00867590">
        <w:t>1530</w:t>
      </w:r>
      <w:r w:rsidR="009722D5" w:rsidRPr="00867590">
        <w:t>}</w:t>
      </w:r>
    </w:p>
    <w:p w14:paraId="67938E0B" w14:textId="77777777" w:rsidR="009722D5" w:rsidRPr="00867590" w:rsidRDefault="009722D5" w:rsidP="009722D5">
      <w:pPr>
        <w:pStyle w:val="PL"/>
        <w:shd w:val="clear" w:color="auto" w:fill="E6E6E6"/>
      </w:pPr>
    </w:p>
    <w:p w14:paraId="22BD1AA2" w14:textId="77777777" w:rsidR="009722D5" w:rsidRPr="00867590" w:rsidRDefault="009722D5" w:rsidP="009722D5">
      <w:pPr>
        <w:pStyle w:val="PL"/>
        <w:shd w:val="clear" w:color="auto" w:fill="E6E6E6"/>
      </w:pPr>
      <w:r w:rsidRPr="00867590">
        <w:t>SystemInfoValueTagList-r13 ::=</w:t>
      </w:r>
      <w:r w:rsidRPr="00867590">
        <w:tab/>
      </w:r>
      <w:r w:rsidRPr="00867590">
        <w:tab/>
        <w:t>SEQUENCE (SIZE (1..maxSI-Message)) OF SystemInfoValueTagSI-r13</w:t>
      </w:r>
    </w:p>
    <w:p w14:paraId="4BB37C23" w14:textId="77777777" w:rsidR="009722D5" w:rsidRPr="00867590" w:rsidRDefault="009722D5" w:rsidP="009722D5">
      <w:pPr>
        <w:pStyle w:val="PL"/>
        <w:shd w:val="clear" w:color="auto" w:fill="E6E6E6"/>
      </w:pPr>
    </w:p>
    <w:p w14:paraId="3FAE28E6" w14:textId="77777777" w:rsidR="009722D5" w:rsidRPr="00867590" w:rsidRDefault="009722D5" w:rsidP="009722D5">
      <w:pPr>
        <w:pStyle w:val="PL"/>
        <w:shd w:val="clear" w:color="auto" w:fill="E6E6E6"/>
      </w:pPr>
      <w:r w:rsidRPr="00867590">
        <w:t>SystemInfoValueTagSI-r13 ::=</w:t>
      </w:r>
      <w:r w:rsidRPr="00867590">
        <w:tab/>
      </w:r>
      <w:r w:rsidRPr="00867590">
        <w:tab/>
        <w:t>INTEGER (0..3)</w:t>
      </w:r>
    </w:p>
    <w:p w14:paraId="1763E5C2" w14:textId="77777777" w:rsidR="009722D5" w:rsidRPr="00867590" w:rsidRDefault="009722D5" w:rsidP="009722D5">
      <w:pPr>
        <w:pStyle w:val="PL"/>
        <w:shd w:val="clear" w:color="auto" w:fill="E6E6E6"/>
      </w:pPr>
    </w:p>
    <w:p w14:paraId="6E721406" w14:textId="77777777" w:rsidR="009722D5" w:rsidRPr="00867590" w:rsidRDefault="009722D5" w:rsidP="009722D5">
      <w:pPr>
        <w:pStyle w:val="PL"/>
        <w:shd w:val="clear" w:color="auto" w:fill="E6E6E6"/>
      </w:pPr>
      <w:r w:rsidRPr="00867590">
        <w:t>CellSelectionInfo-v920 ::=</w:t>
      </w:r>
      <w:r w:rsidRPr="00867590">
        <w:tab/>
      </w:r>
      <w:r w:rsidRPr="00867590">
        <w:tab/>
      </w:r>
      <w:r w:rsidRPr="00867590">
        <w:tab/>
        <w:t>SEQUENCE {</w:t>
      </w:r>
    </w:p>
    <w:p w14:paraId="29770E23" w14:textId="77777777" w:rsidR="009722D5" w:rsidRPr="00867590" w:rsidRDefault="009722D5" w:rsidP="009722D5">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766142E" w14:textId="77777777" w:rsidR="009722D5" w:rsidRPr="00867590" w:rsidRDefault="009722D5" w:rsidP="009722D5">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0220FCC9" w14:textId="77777777" w:rsidR="009722D5" w:rsidRPr="00867590" w:rsidRDefault="009722D5" w:rsidP="009722D5">
      <w:pPr>
        <w:pStyle w:val="PL"/>
        <w:shd w:val="clear" w:color="auto" w:fill="E6E6E6"/>
      </w:pPr>
      <w:r w:rsidRPr="00867590">
        <w:t>}</w:t>
      </w:r>
    </w:p>
    <w:p w14:paraId="468E56DA" w14:textId="77777777" w:rsidR="009722D5" w:rsidRPr="00867590" w:rsidRDefault="009722D5" w:rsidP="009722D5">
      <w:pPr>
        <w:pStyle w:val="PL"/>
        <w:shd w:val="clear" w:color="auto" w:fill="E6E6E6"/>
      </w:pPr>
    </w:p>
    <w:p w14:paraId="5DA6CD00" w14:textId="77777777" w:rsidR="009722D5" w:rsidRPr="00867590" w:rsidRDefault="009722D5" w:rsidP="009722D5">
      <w:pPr>
        <w:pStyle w:val="PL"/>
        <w:shd w:val="clear" w:color="auto" w:fill="E6E6E6"/>
      </w:pPr>
      <w:r w:rsidRPr="00867590">
        <w:t>CellSelectionInfo-v1130 ::=</w:t>
      </w:r>
      <w:r w:rsidRPr="00867590">
        <w:tab/>
      </w:r>
      <w:r w:rsidRPr="00867590">
        <w:tab/>
      </w:r>
      <w:r w:rsidRPr="00867590">
        <w:tab/>
        <w:t>SEQUENCE {</w:t>
      </w:r>
    </w:p>
    <w:p w14:paraId="631367BE" w14:textId="77777777" w:rsidR="009722D5" w:rsidRPr="00867590" w:rsidRDefault="009722D5" w:rsidP="009722D5">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7A7FCFB1" w14:textId="77777777" w:rsidR="009722D5" w:rsidRPr="00867590" w:rsidRDefault="009722D5" w:rsidP="009722D5">
      <w:pPr>
        <w:pStyle w:val="PL"/>
        <w:shd w:val="clear" w:color="auto" w:fill="E6E6E6"/>
      </w:pPr>
      <w:r w:rsidRPr="00867590">
        <w:t>}</w:t>
      </w:r>
    </w:p>
    <w:p w14:paraId="144FBA2E" w14:textId="77777777" w:rsidR="009722D5" w:rsidRPr="00867590" w:rsidRDefault="009722D5" w:rsidP="009722D5">
      <w:pPr>
        <w:pStyle w:val="PL"/>
        <w:shd w:val="clear" w:color="auto" w:fill="E6E6E6"/>
      </w:pPr>
    </w:p>
    <w:p w14:paraId="51A63A5F" w14:textId="77777777" w:rsidR="009722D5" w:rsidRPr="00867590" w:rsidRDefault="009722D5" w:rsidP="009722D5">
      <w:pPr>
        <w:pStyle w:val="PL"/>
        <w:shd w:val="clear" w:color="auto" w:fill="E6E6E6"/>
      </w:pPr>
      <w:r w:rsidRPr="00867590">
        <w:t>CellSelectionInfo-v1250 ::=</w:t>
      </w:r>
      <w:r w:rsidRPr="00867590">
        <w:tab/>
      </w:r>
      <w:r w:rsidRPr="00867590">
        <w:tab/>
      </w:r>
      <w:r w:rsidRPr="00867590">
        <w:tab/>
        <w:t>SEQUENCE {</w:t>
      </w:r>
    </w:p>
    <w:p w14:paraId="711A292C" w14:textId="77777777" w:rsidR="009722D5" w:rsidRPr="00867590" w:rsidRDefault="009722D5" w:rsidP="009722D5">
      <w:pPr>
        <w:pStyle w:val="PL"/>
        <w:shd w:val="clear" w:color="auto" w:fill="E6E6E6"/>
      </w:pPr>
      <w:r w:rsidRPr="00867590">
        <w:tab/>
        <w:t>q-QualMinRSRQ-OnAllSymbols-r12</w:t>
      </w:r>
      <w:r w:rsidRPr="00867590">
        <w:tab/>
      </w:r>
      <w:r w:rsidRPr="00867590">
        <w:tab/>
        <w:t>Q-QualMin-r9</w:t>
      </w:r>
    </w:p>
    <w:p w14:paraId="13AA74F3" w14:textId="77777777" w:rsidR="002B3E51" w:rsidRPr="00867590" w:rsidRDefault="009722D5" w:rsidP="002B3E51">
      <w:pPr>
        <w:pStyle w:val="PL"/>
        <w:shd w:val="clear" w:color="auto" w:fill="E6E6E6"/>
      </w:pPr>
      <w:r w:rsidRPr="00867590">
        <w:t>}</w:t>
      </w:r>
    </w:p>
    <w:p w14:paraId="0D553A6A" w14:textId="77777777" w:rsidR="002B3E51" w:rsidRPr="00867590" w:rsidRDefault="002B3E51" w:rsidP="002B3E51">
      <w:pPr>
        <w:pStyle w:val="PL"/>
        <w:shd w:val="clear" w:color="auto" w:fill="E6E6E6"/>
      </w:pPr>
    </w:p>
    <w:p w14:paraId="19AEA776" w14:textId="77777777" w:rsidR="002B3E51" w:rsidRPr="00867590" w:rsidRDefault="002B3E51" w:rsidP="002B3E51">
      <w:pPr>
        <w:pStyle w:val="PL"/>
        <w:shd w:val="clear" w:color="auto" w:fill="E6E6E6"/>
      </w:pPr>
      <w:r w:rsidRPr="00867590">
        <w:t>CellAccessRelatedInfo-r14 ::=</w:t>
      </w:r>
      <w:r w:rsidRPr="00867590">
        <w:tab/>
        <w:t>SEQUENCE {</w:t>
      </w:r>
    </w:p>
    <w:p w14:paraId="5C5B211F" w14:textId="77777777" w:rsidR="002B3E51" w:rsidRPr="00867590" w:rsidRDefault="002B3E51" w:rsidP="002B3E51">
      <w:pPr>
        <w:pStyle w:val="PL"/>
        <w:shd w:val="clear" w:color="auto" w:fill="E6E6E6"/>
      </w:pPr>
      <w:r w:rsidRPr="00867590">
        <w:tab/>
        <w:t>plmn-IdentityList-r14</w:t>
      </w:r>
      <w:r w:rsidRPr="00867590">
        <w:tab/>
      </w:r>
      <w:r w:rsidRPr="00867590">
        <w:tab/>
      </w:r>
      <w:r w:rsidRPr="00867590">
        <w:tab/>
      </w:r>
      <w:r w:rsidRPr="00867590">
        <w:tab/>
        <w:t>PLMN-IdentityList,</w:t>
      </w:r>
    </w:p>
    <w:p w14:paraId="2F129880" w14:textId="77777777" w:rsidR="002B3E51" w:rsidRPr="00867590" w:rsidRDefault="002B3E51" w:rsidP="002B3E51">
      <w:pPr>
        <w:pStyle w:val="PL"/>
        <w:shd w:val="clear" w:color="auto" w:fill="E6E6E6"/>
      </w:pPr>
      <w:r w:rsidRPr="00867590">
        <w:tab/>
        <w:t>trackingAreaCode-r14</w:t>
      </w:r>
      <w:r w:rsidRPr="00867590">
        <w:tab/>
      </w:r>
      <w:r w:rsidRPr="00867590">
        <w:tab/>
      </w:r>
      <w:r w:rsidRPr="00867590">
        <w:tab/>
      </w:r>
      <w:r w:rsidRPr="00867590">
        <w:tab/>
        <w:t>TrackingAreaCode,</w:t>
      </w:r>
    </w:p>
    <w:p w14:paraId="77713219" w14:textId="77777777" w:rsidR="002B3E51" w:rsidRPr="00867590" w:rsidRDefault="002B3E51" w:rsidP="002B3E51">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4C9BF3D9" w14:textId="77777777" w:rsidR="00D57360" w:rsidRPr="00867590" w:rsidRDefault="002B3E51" w:rsidP="00D57360">
      <w:pPr>
        <w:pStyle w:val="PL"/>
        <w:shd w:val="clear" w:color="auto" w:fill="E6E6E6"/>
      </w:pPr>
      <w:r w:rsidRPr="00867590">
        <w:t>}</w:t>
      </w:r>
    </w:p>
    <w:p w14:paraId="15E6B4F6" w14:textId="77777777" w:rsidR="00992B54" w:rsidRPr="00867590" w:rsidRDefault="00992B54" w:rsidP="00D57360">
      <w:pPr>
        <w:pStyle w:val="PL"/>
        <w:shd w:val="clear" w:color="auto" w:fill="E6E6E6"/>
      </w:pPr>
    </w:p>
    <w:p w14:paraId="4EB8EEC6" w14:textId="77777777" w:rsidR="00992B54" w:rsidRPr="00867590" w:rsidRDefault="00992B54" w:rsidP="00992B54">
      <w:pPr>
        <w:pStyle w:val="PL"/>
        <w:shd w:val="clear" w:color="auto" w:fill="E6E6E6"/>
      </w:pPr>
      <w:r w:rsidRPr="00867590">
        <w:lastRenderedPageBreak/>
        <w:t>CellAccessRelatedInfo-5GC-r15 ::=</w:t>
      </w:r>
      <w:r w:rsidRPr="00867590">
        <w:tab/>
        <w:t>SEQUENCE {</w:t>
      </w:r>
    </w:p>
    <w:p w14:paraId="27ACFE9E" w14:textId="77777777" w:rsidR="00992B54" w:rsidRPr="00867590" w:rsidRDefault="00992B54" w:rsidP="00992B54">
      <w:pPr>
        <w:pStyle w:val="PL"/>
        <w:shd w:val="clear" w:color="auto" w:fill="E6E6E6"/>
      </w:pPr>
      <w:r w:rsidRPr="00867590">
        <w:tab/>
        <w:t>plmn-IdentityList-r15</w:t>
      </w:r>
      <w:r w:rsidRPr="00867590">
        <w:tab/>
      </w:r>
      <w:r w:rsidRPr="00867590">
        <w:tab/>
      </w:r>
      <w:r w:rsidRPr="00867590">
        <w:tab/>
        <w:t>PLMN-IdentityList-r15,</w:t>
      </w:r>
    </w:p>
    <w:p w14:paraId="32B0C153" w14:textId="77777777" w:rsidR="00992B54" w:rsidRPr="00867590" w:rsidRDefault="00992B54" w:rsidP="00992B54">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41F56365" w14:textId="77777777" w:rsidR="00992B54" w:rsidRPr="00867590" w:rsidRDefault="00992B54" w:rsidP="00992B54">
      <w:pPr>
        <w:pStyle w:val="PL"/>
        <w:shd w:val="clear" w:color="auto" w:fill="E6E6E6"/>
      </w:pPr>
      <w:r w:rsidRPr="00867590">
        <w:tab/>
        <w:t>trackingAreaCode-5GC-r15</w:t>
      </w:r>
      <w:r w:rsidRPr="00867590">
        <w:tab/>
      </w:r>
      <w:r w:rsidRPr="00867590">
        <w:tab/>
      </w:r>
      <w:r w:rsidRPr="00867590">
        <w:tab/>
        <w:t>TrackingAreaCode-5GC-r15,</w:t>
      </w:r>
    </w:p>
    <w:p w14:paraId="7DF2F626" w14:textId="77777777" w:rsidR="00992B54" w:rsidRPr="00867590" w:rsidRDefault="00992B54" w:rsidP="00992B54">
      <w:pPr>
        <w:pStyle w:val="PL"/>
        <w:shd w:val="clear" w:color="auto" w:fill="E6E6E6"/>
      </w:pPr>
      <w:r w:rsidRPr="00867590">
        <w:tab/>
        <w:t>cellIdentity-5GC-r15</w:t>
      </w:r>
      <w:r w:rsidRPr="00867590">
        <w:tab/>
      </w:r>
      <w:r w:rsidRPr="00867590">
        <w:tab/>
      </w:r>
      <w:r w:rsidRPr="00867590">
        <w:tab/>
      </w:r>
      <w:r w:rsidRPr="00867590">
        <w:tab/>
        <w:t>CellIdentity-5GC-r15</w:t>
      </w:r>
    </w:p>
    <w:p w14:paraId="6CDA158D" w14:textId="77777777" w:rsidR="00992B54" w:rsidRPr="00867590" w:rsidRDefault="00992B54" w:rsidP="00992B54">
      <w:pPr>
        <w:pStyle w:val="PL"/>
        <w:shd w:val="clear" w:color="auto" w:fill="E6E6E6"/>
      </w:pPr>
      <w:r w:rsidRPr="00867590">
        <w:t>}</w:t>
      </w:r>
    </w:p>
    <w:p w14:paraId="0579A4E8" w14:textId="77777777" w:rsidR="00992B54" w:rsidRPr="00867590" w:rsidRDefault="00992B54" w:rsidP="00992B54">
      <w:pPr>
        <w:pStyle w:val="PL"/>
        <w:shd w:val="clear" w:color="auto" w:fill="E6E6E6"/>
      </w:pPr>
    </w:p>
    <w:p w14:paraId="26B8144D" w14:textId="77777777" w:rsidR="00992B54" w:rsidRPr="00867590" w:rsidRDefault="00992B54" w:rsidP="00992B54">
      <w:pPr>
        <w:pStyle w:val="PL"/>
        <w:shd w:val="clear" w:color="auto" w:fill="E6E6E6"/>
      </w:pPr>
      <w:r w:rsidRPr="00867590">
        <w:t>CellIdentity-5GC-r15 ::= CHOICE{</w:t>
      </w:r>
    </w:p>
    <w:p w14:paraId="7EEF9467" w14:textId="77777777" w:rsidR="00992B54" w:rsidRPr="00867590" w:rsidRDefault="00992B54" w:rsidP="00992B54">
      <w:pPr>
        <w:pStyle w:val="PL"/>
        <w:shd w:val="clear" w:color="auto" w:fill="E6E6E6"/>
      </w:pPr>
      <w:r w:rsidRPr="00867590">
        <w:tab/>
        <w:t>cellIdentity-r15</w:t>
      </w:r>
      <w:r w:rsidRPr="00867590">
        <w:tab/>
        <w:t>CellIdentity,</w:t>
      </w:r>
    </w:p>
    <w:p w14:paraId="481D29BB" w14:textId="77777777" w:rsidR="00992B54" w:rsidRPr="00867590" w:rsidRDefault="00992B54" w:rsidP="00992B54">
      <w:pPr>
        <w:pStyle w:val="PL"/>
        <w:shd w:val="clear" w:color="auto" w:fill="E6E6E6"/>
      </w:pPr>
      <w:r w:rsidRPr="00867590">
        <w:tab/>
        <w:t>cellId-Index-r15</w:t>
      </w:r>
      <w:r w:rsidRPr="00867590">
        <w:tab/>
        <w:t>INTEGER (1..maxPLMN-r11)</w:t>
      </w:r>
    </w:p>
    <w:p w14:paraId="21D6BD95" w14:textId="77777777" w:rsidR="00992B54" w:rsidRPr="00867590" w:rsidRDefault="00992B54" w:rsidP="00992B54">
      <w:pPr>
        <w:pStyle w:val="PL"/>
        <w:shd w:val="clear" w:color="auto" w:fill="E6E6E6"/>
      </w:pPr>
      <w:r w:rsidRPr="00867590">
        <w:t>}</w:t>
      </w:r>
    </w:p>
    <w:p w14:paraId="4633BE04" w14:textId="77777777" w:rsidR="00D57360" w:rsidRPr="00867590" w:rsidRDefault="00D57360" w:rsidP="00D57360">
      <w:pPr>
        <w:pStyle w:val="PL"/>
        <w:shd w:val="clear" w:color="auto" w:fill="E6E6E6"/>
      </w:pPr>
    </w:p>
    <w:p w14:paraId="4A0D84D5" w14:textId="77777777" w:rsidR="00D57360" w:rsidRPr="00867590" w:rsidRDefault="00D57360" w:rsidP="00D57360">
      <w:pPr>
        <w:pStyle w:val="PL"/>
        <w:shd w:val="clear" w:color="auto" w:fill="E6E6E6"/>
      </w:pPr>
      <w:r w:rsidRPr="00867590">
        <w:t>PosSchedulingInfoList-r15 ::= SEQUENCE (SIZE (1..maxSI-Message)) OF PosSchedulingInfo-r15</w:t>
      </w:r>
    </w:p>
    <w:p w14:paraId="03ADB001" w14:textId="77777777" w:rsidR="00D57360" w:rsidRPr="00867590" w:rsidRDefault="00D57360" w:rsidP="00D57360">
      <w:pPr>
        <w:pStyle w:val="PL"/>
        <w:shd w:val="clear" w:color="auto" w:fill="E6E6E6"/>
      </w:pPr>
    </w:p>
    <w:p w14:paraId="3945DAEC" w14:textId="77777777" w:rsidR="00D57360" w:rsidRPr="00867590" w:rsidRDefault="00D57360" w:rsidP="00D57360">
      <w:pPr>
        <w:pStyle w:val="PL"/>
        <w:shd w:val="clear" w:color="auto" w:fill="E6E6E6"/>
      </w:pPr>
      <w:r w:rsidRPr="00867590">
        <w:t>PosSchedulingInfo-r15 ::=</w:t>
      </w:r>
      <w:r w:rsidRPr="00867590">
        <w:tab/>
        <w:t>SEQUENCE {</w:t>
      </w:r>
    </w:p>
    <w:p w14:paraId="47EC714A" w14:textId="77777777" w:rsidR="00D57360" w:rsidRPr="00867590" w:rsidRDefault="00D57360" w:rsidP="00D57360">
      <w:pPr>
        <w:pStyle w:val="PL"/>
        <w:shd w:val="clear" w:color="auto" w:fill="E6E6E6"/>
      </w:pPr>
      <w:r w:rsidRPr="00867590">
        <w:tab/>
        <w:t>posSI-Periodicity-r15</w:t>
      </w:r>
      <w:r w:rsidRPr="00867590">
        <w:tab/>
      </w:r>
      <w:r w:rsidRPr="00867590">
        <w:tab/>
        <w:t>ENUMERATED {rf8, rf16, rf32, rf64, rf128, rf256, rf512},</w:t>
      </w:r>
    </w:p>
    <w:p w14:paraId="54C310C1" w14:textId="77777777" w:rsidR="00D57360" w:rsidRPr="00867590" w:rsidRDefault="00D57360" w:rsidP="00D57360">
      <w:pPr>
        <w:pStyle w:val="PL"/>
        <w:shd w:val="clear" w:color="auto" w:fill="E6E6E6"/>
      </w:pPr>
      <w:r w:rsidRPr="00867590">
        <w:tab/>
        <w:t>posSIB-MappingInfo-r15</w:t>
      </w:r>
      <w:r w:rsidRPr="00867590">
        <w:tab/>
      </w:r>
      <w:r w:rsidRPr="00867590">
        <w:tab/>
        <w:t>PosSIB-MappingInfo-r15</w:t>
      </w:r>
    </w:p>
    <w:p w14:paraId="5A669307" w14:textId="77777777" w:rsidR="00D57360" w:rsidRPr="00867590" w:rsidRDefault="00D57360" w:rsidP="00D57360">
      <w:pPr>
        <w:pStyle w:val="PL"/>
        <w:shd w:val="clear" w:color="auto" w:fill="E6E6E6"/>
      </w:pPr>
      <w:r w:rsidRPr="00867590">
        <w:t>}</w:t>
      </w:r>
    </w:p>
    <w:p w14:paraId="2C23685C" w14:textId="77777777" w:rsidR="00D57360" w:rsidRPr="00867590" w:rsidRDefault="00D57360" w:rsidP="00D57360">
      <w:pPr>
        <w:pStyle w:val="PL"/>
        <w:shd w:val="clear" w:color="auto" w:fill="E6E6E6"/>
      </w:pPr>
    </w:p>
    <w:p w14:paraId="65674BB7" w14:textId="77777777" w:rsidR="00D57360" w:rsidRPr="00867590" w:rsidRDefault="00D57360" w:rsidP="00D57360">
      <w:pPr>
        <w:pStyle w:val="PL"/>
        <w:shd w:val="clear" w:color="auto" w:fill="E6E6E6"/>
      </w:pPr>
      <w:r w:rsidRPr="00867590">
        <w:t>PosSIB-MappingInfo-r15 ::= SEQUENCE (SIZE (1..maxSIB)) OF PosSIB-Type-r15</w:t>
      </w:r>
    </w:p>
    <w:p w14:paraId="46D09175" w14:textId="77777777" w:rsidR="00D57360" w:rsidRPr="00867590" w:rsidRDefault="00D57360" w:rsidP="00D57360">
      <w:pPr>
        <w:pStyle w:val="PL"/>
        <w:shd w:val="clear" w:color="auto" w:fill="E6E6E6"/>
      </w:pPr>
    </w:p>
    <w:p w14:paraId="4A691783" w14:textId="77777777" w:rsidR="00D57360" w:rsidRPr="00867590" w:rsidRDefault="00D57360" w:rsidP="00D57360">
      <w:pPr>
        <w:pStyle w:val="PL"/>
        <w:shd w:val="clear" w:color="auto" w:fill="E6E6E6"/>
      </w:pPr>
      <w:r w:rsidRPr="00867590">
        <w:t>PosSIB-Type-r15 ::= SEQUENCE {</w:t>
      </w:r>
    </w:p>
    <w:p w14:paraId="3CB7C68B" w14:textId="77777777" w:rsidR="00D57360" w:rsidRPr="00867590" w:rsidRDefault="00D57360" w:rsidP="00D57360">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7148A70C" w14:textId="77777777" w:rsidR="00D57360" w:rsidRPr="00867590" w:rsidRDefault="00D57360" w:rsidP="00D57360">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0B3D6E6D" w14:textId="77777777" w:rsidR="00D57360" w:rsidRPr="00867590" w:rsidRDefault="00D57360" w:rsidP="00D57360">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4EC1F0D6" w14:textId="77777777" w:rsidR="00D57360" w:rsidRPr="00867590" w:rsidRDefault="00D57360" w:rsidP="00D57360">
      <w:pPr>
        <w:pStyle w:val="PL"/>
        <w:shd w:val="clear" w:color="auto" w:fill="E6E6E6"/>
      </w:pPr>
      <w:r w:rsidRPr="00867590">
        <w:tab/>
        <w:t>posSibType-r15</w:t>
      </w:r>
      <w:r w:rsidRPr="00867590">
        <w:tab/>
      </w:r>
      <w:r w:rsidRPr="00867590">
        <w:tab/>
        <w:t xml:space="preserve">ENUMERATED { </w:t>
      </w:r>
      <w:r w:rsidRPr="00867590">
        <w:tab/>
        <w:t>posSibType1-1,</w:t>
      </w:r>
    </w:p>
    <w:p w14:paraId="0141262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3B61429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1D438873"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42D6659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3603319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33920D07"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050A8E9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10D613F"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7958634F"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4EE6BB1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04A4749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34199BC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579C96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3C2F6EE5"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02BE2D2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54D7ACA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7106667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1D94F89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7712406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123C9C90"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3A4EF331"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01D45F18"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4B50C95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75494CEC"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1818F8AA"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11086036" w14:textId="77777777" w:rsidR="00D57360" w:rsidRPr="00867590" w:rsidRDefault="00D57360" w:rsidP="00D5736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3056BC3" w14:textId="77777777" w:rsidR="0092364D" w:rsidRDefault="00D57360" w:rsidP="00D57360">
      <w:pPr>
        <w:pStyle w:val="PL"/>
        <w:shd w:val="clear" w:color="auto" w:fill="E6E6E6"/>
        <w:rPr>
          <w:ins w:id="28" w:author="Sven Fischer" w:date="2019-08-06T14:17: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ins w:id="29" w:author="Sven Fischer" w:date="2019-08-06T14:17:00Z">
        <w:r w:rsidR="0092364D">
          <w:t>,</w:t>
        </w:r>
      </w:ins>
    </w:p>
    <w:p w14:paraId="5B82E3C3" w14:textId="5D5DA166" w:rsidR="00C26143" w:rsidRDefault="0092364D" w:rsidP="00D57360">
      <w:pPr>
        <w:pStyle w:val="PL"/>
        <w:shd w:val="clear" w:color="auto" w:fill="E6E6E6"/>
        <w:rPr>
          <w:ins w:id="30" w:author="Sven Fischer" w:date="2019-08-07T11:53:00Z"/>
        </w:rPr>
      </w:pPr>
      <w:ins w:id="31" w:author="Sven Fischer" w:date="2019-08-06T14:17:00Z">
        <w:r>
          <w:tab/>
        </w:r>
        <w:r>
          <w:tab/>
        </w:r>
        <w:r>
          <w:tab/>
        </w:r>
        <w:r>
          <w:tab/>
        </w:r>
        <w:r>
          <w:tab/>
        </w:r>
        <w:r>
          <w:tab/>
        </w:r>
        <w:r>
          <w:tab/>
        </w:r>
        <w:r>
          <w:tab/>
        </w:r>
        <w:r>
          <w:tab/>
        </w:r>
        <w:r>
          <w:tab/>
        </w:r>
      </w:ins>
      <w:ins w:id="32" w:author="Sven Fischer" w:date="2019-08-07T11:53:00Z">
        <w:r w:rsidR="00C26143" w:rsidRPr="00867590">
          <w:t>posSibType</w:t>
        </w:r>
        <w:r w:rsidR="00C26143">
          <w:t>1</w:t>
        </w:r>
        <w:r w:rsidR="00C26143" w:rsidRPr="00867590">
          <w:t>-</w:t>
        </w:r>
        <w:r w:rsidR="00C26143">
          <w:t>8</w:t>
        </w:r>
        <w:r w:rsidR="00C26143" w:rsidRPr="00867590">
          <w:t>-v1</w:t>
        </w:r>
        <w:r w:rsidR="00C26143">
          <w:t>6xy,</w:t>
        </w:r>
      </w:ins>
    </w:p>
    <w:p w14:paraId="0C72AECA" w14:textId="242F1719" w:rsidR="0092364D" w:rsidRDefault="00C26143" w:rsidP="00D57360">
      <w:pPr>
        <w:pStyle w:val="PL"/>
        <w:shd w:val="clear" w:color="auto" w:fill="E6E6E6"/>
        <w:rPr>
          <w:ins w:id="33" w:author="Sven Fischer" w:date="2019-08-06T14:17:00Z"/>
        </w:rPr>
      </w:pPr>
      <w:ins w:id="34" w:author="Sven Fischer" w:date="2019-08-07T11:53:00Z">
        <w:r>
          <w:tab/>
        </w:r>
        <w:r>
          <w:tab/>
        </w:r>
        <w:r>
          <w:tab/>
        </w:r>
        <w:r>
          <w:tab/>
        </w:r>
        <w:r>
          <w:tab/>
        </w:r>
        <w:r>
          <w:tab/>
        </w:r>
        <w:r>
          <w:tab/>
        </w:r>
        <w:r>
          <w:tab/>
        </w:r>
        <w:r>
          <w:tab/>
        </w:r>
        <w:r>
          <w:tab/>
        </w:r>
      </w:ins>
      <w:ins w:id="35" w:author="Sven Fischer" w:date="2019-08-06T14:17:00Z">
        <w:r w:rsidR="0092364D" w:rsidRPr="00867590">
          <w:t>posSibType</w:t>
        </w:r>
        <w:r w:rsidR="00092FEE">
          <w:t>2</w:t>
        </w:r>
        <w:r w:rsidR="0092364D" w:rsidRPr="00867590">
          <w:t>-</w:t>
        </w:r>
      </w:ins>
      <w:ins w:id="36" w:author="Sven Fischer" w:date="2019-08-06T14:18:00Z">
        <w:r w:rsidR="00092FEE">
          <w:t>20</w:t>
        </w:r>
        <w:r w:rsidR="00092FEE" w:rsidRPr="00867590">
          <w:t>-v1</w:t>
        </w:r>
        <w:r w:rsidR="00092FEE">
          <w:t>6xy</w:t>
        </w:r>
      </w:ins>
      <w:ins w:id="37" w:author="Sven Fischer" w:date="2019-08-06T14:17:00Z">
        <w:r w:rsidR="0092364D" w:rsidRPr="00867590">
          <w:t>,</w:t>
        </w:r>
      </w:ins>
    </w:p>
    <w:p w14:paraId="6E964172" w14:textId="0557BBEA" w:rsidR="0092364D" w:rsidRDefault="0092364D" w:rsidP="00D57360">
      <w:pPr>
        <w:pStyle w:val="PL"/>
        <w:shd w:val="clear" w:color="auto" w:fill="E6E6E6"/>
        <w:rPr>
          <w:ins w:id="38" w:author="Sven Fischer" w:date="2019-08-06T14:17:00Z"/>
        </w:rPr>
      </w:pPr>
      <w:ins w:id="39" w:author="Sven Fischer" w:date="2019-08-06T14:17:00Z">
        <w:r>
          <w:tab/>
        </w:r>
        <w:r>
          <w:tab/>
        </w:r>
        <w:r>
          <w:tab/>
        </w:r>
        <w:r>
          <w:tab/>
        </w:r>
        <w:r>
          <w:tab/>
        </w:r>
        <w:r>
          <w:tab/>
        </w:r>
        <w:r>
          <w:tab/>
        </w:r>
        <w:r>
          <w:tab/>
        </w:r>
        <w:r>
          <w:tab/>
        </w:r>
        <w:r>
          <w:tab/>
        </w:r>
        <w:r w:rsidRPr="00867590">
          <w:t>posSibType</w:t>
        </w:r>
      </w:ins>
      <w:ins w:id="40" w:author="Sven Fischer" w:date="2019-08-06T14:18:00Z">
        <w:r w:rsidR="00092FEE">
          <w:t>2</w:t>
        </w:r>
      </w:ins>
      <w:ins w:id="41" w:author="Sven Fischer" w:date="2019-08-06T14:17:00Z">
        <w:r w:rsidRPr="00867590">
          <w:t>-</w:t>
        </w:r>
      </w:ins>
      <w:ins w:id="42" w:author="Sven Fischer" w:date="2019-08-06T14:18:00Z">
        <w:r w:rsidR="00092FEE">
          <w:t>21</w:t>
        </w:r>
        <w:r w:rsidR="00092FEE" w:rsidRPr="00867590">
          <w:t>-v1</w:t>
        </w:r>
        <w:r w:rsidR="00092FEE">
          <w:t>6xy</w:t>
        </w:r>
      </w:ins>
      <w:ins w:id="43" w:author="Sven Fischer" w:date="2019-08-06T14:17:00Z">
        <w:r w:rsidRPr="00867590">
          <w:t>,</w:t>
        </w:r>
      </w:ins>
    </w:p>
    <w:p w14:paraId="08E231F2" w14:textId="07A13423" w:rsidR="0092364D" w:rsidRDefault="0092364D" w:rsidP="00D57360">
      <w:pPr>
        <w:pStyle w:val="PL"/>
        <w:shd w:val="clear" w:color="auto" w:fill="E6E6E6"/>
        <w:rPr>
          <w:ins w:id="44" w:author="Sven Fischer" w:date="2019-08-06T14:17:00Z"/>
        </w:rPr>
      </w:pPr>
      <w:ins w:id="45" w:author="Sven Fischer" w:date="2019-08-06T14:17:00Z">
        <w:r>
          <w:tab/>
        </w:r>
        <w:r>
          <w:tab/>
        </w:r>
        <w:r>
          <w:tab/>
        </w:r>
        <w:r>
          <w:tab/>
        </w:r>
        <w:r>
          <w:tab/>
        </w:r>
        <w:r>
          <w:tab/>
        </w:r>
        <w:r>
          <w:tab/>
        </w:r>
        <w:r>
          <w:tab/>
        </w:r>
        <w:r>
          <w:tab/>
        </w:r>
        <w:r>
          <w:tab/>
        </w:r>
        <w:r w:rsidRPr="00867590">
          <w:t>posSibType</w:t>
        </w:r>
      </w:ins>
      <w:ins w:id="46" w:author="Sven Fischer" w:date="2019-08-06T14:18:00Z">
        <w:r w:rsidR="00092FEE">
          <w:t>2</w:t>
        </w:r>
      </w:ins>
      <w:ins w:id="47" w:author="Sven Fischer" w:date="2019-08-06T14:17:00Z">
        <w:r w:rsidRPr="00867590">
          <w:t>-</w:t>
        </w:r>
      </w:ins>
      <w:ins w:id="48" w:author="Sven Fischer" w:date="2019-08-06T14:18:00Z">
        <w:r w:rsidR="00092FEE">
          <w:t>22</w:t>
        </w:r>
        <w:r w:rsidR="00092FEE" w:rsidRPr="00867590">
          <w:t>-v1</w:t>
        </w:r>
        <w:r w:rsidR="00092FEE">
          <w:t>6xy</w:t>
        </w:r>
      </w:ins>
      <w:ins w:id="49" w:author="Sven Fischer" w:date="2019-08-06T14:17:00Z">
        <w:r w:rsidRPr="00867590">
          <w:t>,</w:t>
        </w:r>
      </w:ins>
    </w:p>
    <w:p w14:paraId="095FB1EA" w14:textId="19B7851E" w:rsidR="00D57360" w:rsidRPr="00867590" w:rsidRDefault="0092364D" w:rsidP="00D57360">
      <w:pPr>
        <w:pStyle w:val="PL"/>
        <w:shd w:val="clear" w:color="auto" w:fill="E6E6E6"/>
      </w:pPr>
      <w:ins w:id="50" w:author="Sven Fischer" w:date="2019-08-06T14:17:00Z">
        <w:r>
          <w:tab/>
        </w:r>
        <w:r>
          <w:tab/>
        </w:r>
        <w:r>
          <w:tab/>
        </w:r>
        <w:r>
          <w:tab/>
        </w:r>
        <w:r>
          <w:tab/>
        </w:r>
        <w:r>
          <w:tab/>
        </w:r>
        <w:r>
          <w:tab/>
        </w:r>
        <w:r>
          <w:tab/>
        </w:r>
        <w:r>
          <w:tab/>
        </w:r>
        <w:r>
          <w:tab/>
        </w:r>
        <w:r w:rsidRPr="00867590">
          <w:t>posSibType</w:t>
        </w:r>
      </w:ins>
      <w:ins w:id="51" w:author="Sven Fischer" w:date="2019-08-06T14:18:00Z">
        <w:r w:rsidR="00092FEE">
          <w:t>2</w:t>
        </w:r>
      </w:ins>
      <w:ins w:id="52" w:author="Sven Fischer" w:date="2019-08-06T14:17:00Z">
        <w:r w:rsidRPr="00867590">
          <w:t>-</w:t>
        </w:r>
      </w:ins>
      <w:ins w:id="53" w:author="Sven Fischer" w:date="2019-08-06T14:18:00Z">
        <w:r w:rsidR="00092FEE">
          <w:t>23</w:t>
        </w:r>
        <w:r w:rsidR="00092FEE" w:rsidRPr="00867590">
          <w:t>-v1</w:t>
        </w:r>
        <w:r w:rsidR="00092FEE">
          <w:t>6xy</w:t>
        </w:r>
      </w:ins>
      <w:r w:rsidR="00D57360" w:rsidRPr="00867590">
        <w:t>},</w:t>
      </w:r>
    </w:p>
    <w:p w14:paraId="37391D9F" w14:textId="77777777" w:rsidR="00D57360" w:rsidRPr="00867590" w:rsidRDefault="00D57360" w:rsidP="00D57360">
      <w:pPr>
        <w:pStyle w:val="PL"/>
        <w:shd w:val="clear" w:color="auto" w:fill="E6E6E6"/>
      </w:pPr>
      <w:r w:rsidRPr="00867590">
        <w:tab/>
        <w:t>...</w:t>
      </w:r>
    </w:p>
    <w:p w14:paraId="25323EC5" w14:textId="77777777" w:rsidR="009722D5" w:rsidRPr="00867590" w:rsidRDefault="00D57360" w:rsidP="00D57360">
      <w:pPr>
        <w:pStyle w:val="PL"/>
        <w:shd w:val="clear" w:color="auto" w:fill="E6E6E6"/>
      </w:pPr>
      <w:r w:rsidRPr="00867590">
        <w:t>}</w:t>
      </w:r>
    </w:p>
    <w:p w14:paraId="139ED586" w14:textId="77777777" w:rsidR="009722D5" w:rsidRPr="00867590" w:rsidRDefault="009722D5" w:rsidP="009722D5">
      <w:pPr>
        <w:pStyle w:val="PL"/>
        <w:shd w:val="clear" w:color="auto" w:fill="E6E6E6"/>
      </w:pPr>
    </w:p>
    <w:p w14:paraId="4F7233DF" w14:textId="77777777" w:rsidR="009722D5" w:rsidRPr="00867590" w:rsidRDefault="009722D5" w:rsidP="009722D5">
      <w:pPr>
        <w:pStyle w:val="PL"/>
        <w:shd w:val="clear" w:color="auto" w:fill="E6E6E6"/>
      </w:pPr>
      <w:r w:rsidRPr="00867590">
        <w:t>-- ASN1STOP</w:t>
      </w:r>
    </w:p>
    <w:p w14:paraId="6B3CC2B5" w14:textId="77777777" w:rsidR="009722D5" w:rsidRPr="00867590"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722D5" w:rsidRPr="00867590" w14:paraId="37281661" w14:textId="77777777" w:rsidTr="00992B54">
        <w:trPr>
          <w:gridAfter w:val="1"/>
          <w:wAfter w:w="6" w:type="dxa"/>
          <w:cantSplit/>
          <w:tblHeader/>
        </w:trPr>
        <w:tc>
          <w:tcPr>
            <w:tcW w:w="9639" w:type="dxa"/>
          </w:tcPr>
          <w:p w14:paraId="15068BA6" w14:textId="77777777" w:rsidR="009722D5" w:rsidRPr="00867590" w:rsidRDefault="009722D5" w:rsidP="005411BB">
            <w:pPr>
              <w:pStyle w:val="TAH"/>
              <w:rPr>
                <w:lang w:val="en-GB" w:eastAsia="en-GB"/>
              </w:rPr>
            </w:pPr>
            <w:r w:rsidRPr="00867590">
              <w:rPr>
                <w:i/>
                <w:noProof/>
                <w:lang w:val="en-GB" w:eastAsia="en-GB"/>
              </w:rPr>
              <w:lastRenderedPageBreak/>
              <w:t>SystemInformationBlockType1</w:t>
            </w:r>
            <w:r w:rsidRPr="00867590">
              <w:rPr>
                <w:iCs/>
                <w:noProof/>
                <w:lang w:val="en-GB" w:eastAsia="en-GB"/>
              </w:rPr>
              <w:t xml:space="preserve"> field descriptions</w:t>
            </w:r>
          </w:p>
        </w:tc>
      </w:tr>
      <w:tr w:rsidR="009722D5" w:rsidRPr="00867590" w14:paraId="31C8E33E" w14:textId="77777777" w:rsidTr="00992B54">
        <w:trPr>
          <w:gridAfter w:val="1"/>
          <w:wAfter w:w="6" w:type="dxa"/>
          <w:cantSplit/>
        </w:trPr>
        <w:tc>
          <w:tcPr>
            <w:tcW w:w="9639" w:type="dxa"/>
          </w:tcPr>
          <w:p w14:paraId="17EF4E20" w14:textId="77777777" w:rsidR="009722D5" w:rsidRPr="00867590" w:rsidRDefault="009722D5" w:rsidP="005411BB">
            <w:pPr>
              <w:pStyle w:val="TAL"/>
              <w:rPr>
                <w:b/>
                <w:i/>
                <w:lang w:val="en-GB" w:eastAsia="ja-JP"/>
              </w:rPr>
            </w:pPr>
            <w:proofErr w:type="spellStart"/>
            <w:r w:rsidRPr="00867590">
              <w:rPr>
                <w:b/>
                <w:i/>
                <w:lang w:val="en-GB" w:eastAsia="ja-JP"/>
              </w:rPr>
              <w:t>bandwithReducedAccessRelatedInfo</w:t>
            </w:r>
            <w:proofErr w:type="spellEnd"/>
          </w:p>
          <w:p w14:paraId="5294CEA8" w14:textId="77777777" w:rsidR="009722D5" w:rsidRPr="00867590" w:rsidRDefault="009722D5" w:rsidP="005411BB">
            <w:pPr>
              <w:pStyle w:val="TAL"/>
              <w:rPr>
                <w:b/>
                <w:bCs/>
                <w:i/>
                <w:noProof/>
                <w:lang w:val="en-GB" w:eastAsia="en-GB"/>
              </w:rPr>
            </w:pPr>
            <w:r w:rsidRPr="00867590">
              <w:rPr>
                <w:lang w:val="en-GB" w:eastAsia="ja-JP"/>
              </w:rPr>
              <w:t>Access related information for BL UEs and UEs in CE. NOTE 3.</w:t>
            </w:r>
          </w:p>
        </w:tc>
      </w:tr>
      <w:tr w:rsidR="009722D5" w:rsidRPr="00867590" w14:paraId="53CB6531" w14:textId="77777777" w:rsidTr="00992B54">
        <w:trPr>
          <w:gridAfter w:val="1"/>
          <w:wAfter w:w="6" w:type="dxa"/>
          <w:cantSplit/>
          <w:tblHeader/>
        </w:trPr>
        <w:tc>
          <w:tcPr>
            <w:tcW w:w="9639" w:type="dxa"/>
          </w:tcPr>
          <w:p w14:paraId="02C27DB2" w14:textId="77777777" w:rsidR="009722D5" w:rsidRPr="00867590" w:rsidRDefault="009722D5" w:rsidP="005411BB">
            <w:pPr>
              <w:pStyle w:val="TAL"/>
              <w:rPr>
                <w:b/>
                <w:bCs/>
                <w:i/>
                <w:noProof/>
                <w:lang w:val="en-GB" w:eastAsia="en-GB"/>
              </w:rPr>
            </w:pPr>
            <w:r w:rsidRPr="00867590">
              <w:rPr>
                <w:b/>
                <w:bCs/>
                <w:i/>
                <w:noProof/>
                <w:lang w:val="en-GB" w:eastAsia="en-GB"/>
              </w:rPr>
              <w:t>category0Allowed</w:t>
            </w:r>
          </w:p>
          <w:p w14:paraId="7A5CC3AB" w14:textId="77777777" w:rsidR="009722D5" w:rsidRPr="00867590" w:rsidRDefault="009722D5" w:rsidP="005411BB">
            <w:pPr>
              <w:pStyle w:val="TAL"/>
              <w:rPr>
                <w:b/>
                <w:bCs/>
                <w:i/>
                <w:noProof/>
                <w:lang w:val="en-GB" w:eastAsia="en-GB"/>
              </w:rPr>
            </w:pPr>
            <w:r w:rsidRPr="00867590">
              <w:rPr>
                <w:lang w:val="en-GB" w:eastAsia="en-GB"/>
              </w:rPr>
              <w:t>The presence of this field indicates category 0 UEs are allowed to access the cell.</w:t>
            </w:r>
          </w:p>
        </w:tc>
      </w:tr>
      <w:tr w:rsidR="002B3E51" w:rsidRPr="00867590" w14:paraId="4C159396" w14:textId="77777777" w:rsidTr="00992B54">
        <w:trPr>
          <w:gridAfter w:val="1"/>
          <w:wAfter w:w="6" w:type="dxa"/>
          <w:cantSplit/>
        </w:trPr>
        <w:tc>
          <w:tcPr>
            <w:tcW w:w="9639" w:type="dxa"/>
          </w:tcPr>
          <w:p w14:paraId="3CF5F320" w14:textId="77777777" w:rsidR="002B3E51" w:rsidRPr="00867590" w:rsidRDefault="002B3E51" w:rsidP="00CD739C">
            <w:pPr>
              <w:pStyle w:val="TAL"/>
              <w:rPr>
                <w:b/>
                <w:i/>
                <w:lang w:val="en-GB" w:eastAsia="ja-JP"/>
              </w:rPr>
            </w:pPr>
            <w:proofErr w:type="spellStart"/>
            <w:r w:rsidRPr="00867590">
              <w:rPr>
                <w:b/>
                <w:i/>
                <w:lang w:val="en-GB" w:eastAsia="ja-JP"/>
              </w:rPr>
              <w:t>cellAccessRelatedInfoList</w:t>
            </w:r>
            <w:proofErr w:type="spellEnd"/>
          </w:p>
          <w:p w14:paraId="427CE2CC" w14:textId="77777777" w:rsidR="002B3E51" w:rsidRPr="00867590" w:rsidRDefault="002B3E51" w:rsidP="00CD739C">
            <w:pPr>
              <w:pStyle w:val="TAL"/>
              <w:rPr>
                <w:b/>
                <w:bCs/>
                <w:i/>
                <w:noProof/>
                <w:lang w:val="en-GB" w:eastAsia="en-GB"/>
              </w:rPr>
            </w:pPr>
            <w:r w:rsidRPr="00867590">
              <w:rPr>
                <w:lang w:val="en-GB" w:eastAsia="ja-JP"/>
              </w:rPr>
              <w:t>This field contains a list allowing signalling of access related information per PLMN. One PLMN can be included in only one entry of this list. NOTE 4.</w:t>
            </w:r>
          </w:p>
        </w:tc>
      </w:tr>
      <w:tr w:rsidR="00992B54" w:rsidRPr="00867590" w14:paraId="46C8B653" w14:textId="77777777" w:rsidTr="00992B54">
        <w:tblPrEx>
          <w:tblLook w:val="0000" w:firstRow="0" w:lastRow="0" w:firstColumn="0" w:lastColumn="0" w:noHBand="0" w:noVBand="0"/>
        </w:tblPrEx>
        <w:trPr>
          <w:gridAfter w:val="1"/>
          <w:wAfter w:w="6" w:type="dxa"/>
          <w:cantSplit/>
        </w:trPr>
        <w:tc>
          <w:tcPr>
            <w:tcW w:w="9639" w:type="dxa"/>
          </w:tcPr>
          <w:p w14:paraId="72CBB569" w14:textId="77777777" w:rsidR="00992B54" w:rsidRPr="00867590" w:rsidRDefault="00992B54" w:rsidP="00992B54">
            <w:pPr>
              <w:pStyle w:val="TAL"/>
              <w:rPr>
                <w:b/>
                <w:i/>
                <w:lang w:val="en-GB" w:eastAsia="ja-JP"/>
              </w:rPr>
            </w:pPr>
            <w:r w:rsidRPr="00867590">
              <w:rPr>
                <w:b/>
                <w:i/>
                <w:lang w:val="en-GB" w:eastAsia="ja-JP"/>
              </w:rPr>
              <w:t>cellAccessRelatedInfoList-5GC</w:t>
            </w:r>
          </w:p>
          <w:p w14:paraId="0BFB67C5" w14:textId="77777777" w:rsidR="00992B54" w:rsidRPr="00867590" w:rsidRDefault="00992B54" w:rsidP="00992B54">
            <w:pPr>
              <w:pStyle w:val="TAL"/>
              <w:rPr>
                <w:b/>
                <w:i/>
                <w:lang w:val="en-GB" w:eastAsia="ja-JP"/>
              </w:rPr>
            </w:pPr>
            <w:r w:rsidRPr="00867590">
              <w:rPr>
                <w:lang w:val="en-GB" w:eastAsia="ja-JP"/>
              </w:rPr>
              <w:t>This field contains a PLMN list and a list allowing signalling of access related information per PLMN for PLMNs that provides connectivity to 5GC. One PLMN can be included in only one entry of this list. NOTE4</w:t>
            </w:r>
          </w:p>
        </w:tc>
      </w:tr>
      <w:tr w:rsidR="009722D5" w:rsidRPr="00867590" w14:paraId="560E794A" w14:textId="77777777" w:rsidTr="00992B54">
        <w:trPr>
          <w:gridAfter w:val="1"/>
          <w:wAfter w:w="6" w:type="dxa"/>
          <w:cantSplit/>
        </w:trPr>
        <w:tc>
          <w:tcPr>
            <w:tcW w:w="9639" w:type="dxa"/>
          </w:tcPr>
          <w:p w14:paraId="1D076C1D" w14:textId="77777777" w:rsidR="009722D5" w:rsidRPr="00867590" w:rsidRDefault="009722D5" w:rsidP="005411BB">
            <w:pPr>
              <w:pStyle w:val="TAL"/>
              <w:rPr>
                <w:b/>
                <w:bCs/>
                <w:i/>
                <w:noProof/>
                <w:lang w:val="en-GB" w:eastAsia="en-GB"/>
              </w:rPr>
            </w:pPr>
            <w:r w:rsidRPr="00867590">
              <w:rPr>
                <w:b/>
                <w:bCs/>
                <w:i/>
                <w:noProof/>
                <w:lang w:val="en-GB" w:eastAsia="en-GB"/>
              </w:rPr>
              <w:t>cellBarred</w:t>
            </w:r>
            <w:r w:rsidR="00FE39FB" w:rsidRPr="00867590">
              <w:rPr>
                <w:b/>
                <w:bCs/>
                <w:i/>
                <w:noProof/>
                <w:lang w:val="en-GB" w:eastAsia="en-GB"/>
              </w:rPr>
              <w:t>, cellBarred-CRS</w:t>
            </w:r>
          </w:p>
          <w:p w14:paraId="40CB65D5" w14:textId="77777777" w:rsidR="009722D5" w:rsidRPr="00867590" w:rsidRDefault="009722D5" w:rsidP="005411BB">
            <w:pPr>
              <w:pStyle w:val="TAL"/>
              <w:rPr>
                <w:lang w:val="en-GB" w:eastAsia="en-GB"/>
              </w:rPr>
            </w:pPr>
            <w:r w:rsidRPr="00867590">
              <w:rPr>
                <w:lang w:val="en-GB" w:eastAsia="en-GB"/>
              </w:rPr>
              <w:t>barred means the cell is barred, as defined in TS 36.304 [4].</w:t>
            </w:r>
          </w:p>
        </w:tc>
      </w:tr>
      <w:tr w:rsidR="00992B54" w:rsidRPr="00867590" w14:paraId="68322301" w14:textId="77777777" w:rsidTr="00992B54">
        <w:tblPrEx>
          <w:tblLook w:val="0000" w:firstRow="0" w:lastRow="0" w:firstColumn="0" w:lastColumn="0" w:noHBand="0" w:noVBand="0"/>
        </w:tblPrEx>
        <w:trPr>
          <w:gridAfter w:val="1"/>
          <w:wAfter w:w="6" w:type="dxa"/>
          <w:cantSplit/>
        </w:trPr>
        <w:tc>
          <w:tcPr>
            <w:tcW w:w="9639" w:type="dxa"/>
          </w:tcPr>
          <w:p w14:paraId="044FEEB8" w14:textId="77777777" w:rsidR="00992B54" w:rsidRPr="00867590" w:rsidRDefault="00992B54" w:rsidP="00992B54">
            <w:pPr>
              <w:pStyle w:val="TAL"/>
              <w:rPr>
                <w:b/>
                <w:i/>
                <w:lang w:val="en-GB" w:eastAsia="ja-JP"/>
              </w:rPr>
            </w:pPr>
            <w:r w:rsidRPr="00867590">
              <w:rPr>
                <w:b/>
                <w:i/>
                <w:lang w:val="en-GB" w:eastAsia="ja-JP"/>
              </w:rPr>
              <w:t>cel</w:t>
            </w:r>
            <w:r w:rsidR="0082556F" w:rsidRPr="00867590">
              <w:rPr>
                <w:b/>
                <w:i/>
                <w:lang w:val="en-GB" w:eastAsia="ja-JP"/>
              </w:rPr>
              <w:t>lBarred-5GC, cellBarred-5GC-CRS</w:t>
            </w:r>
          </w:p>
          <w:p w14:paraId="0985AC5D" w14:textId="77777777" w:rsidR="00992B54" w:rsidRPr="00867590" w:rsidRDefault="00992B54" w:rsidP="00992B54">
            <w:pPr>
              <w:pStyle w:val="TAL"/>
              <w:rPr>
                <w:b/>
                <w:bCs/>
                <w:i/>
                <w:lang w:val="en-GB" w:eastAsia="en-GB"/>
              </w:rPr>
            </w:pPr>
            <w:r w:rsidRPr="00867590">
              <w:rPr>
                <w:lang w:val="en-GB" w:eastAsia="en-GB"/>
              </w:rPr>
              <w:t>barred means the cell is barred for connectivity to 5GC, as defined in TS 36.304 [4].</w:t>
            </w:r>
            <w:r w:rsidRPr="00867590">
              <w:rPr>
                <w:lang w:val="en-GB"/>
              </w:rPr>
              <w:t xml:space="preserve"> </w:t>
            </w:r>
          </w:p>
        </w:tc>
      </w:tr>
      <w:tr w:rsidR="009722D5" w:rsidRPr="00867590" w14:paraId="14B4DA0D" w14:textId="77777777" w:rsidTr="00992B54">
        <w:trPr>
          <w:gridAfter w:val="1"/>
          <w:wAfter w:w="6" w:type="dxa"/>
          <w:cantSplit/>
        </w:trPr>
        <w:tc>
          <w:tcPr>
            <w:tcW w:w="9639" w:type="dxa"/>
          </w:tcPr>
          <w:p w14:paraId="6675D88B" w14:textId="77777777" w:rsidR="009722D5" w:rsidRPr="00867590" w:rsidRDefault="009722D5" w:rsidP="005411BB">
            <w:pPr>
              <w:pStyle w:val="TAL"/>
              <w:rPr>
                <w:b/>
                <w:bCs/>
                <w:i/>
                <w:noProof/>
                <w:lang w:val="en-GB" w:eastAsia="en-GB"/>
              </w:rPr>
            </w:pPr>
            <w:r w:rsidRPr="00867590">
              <w:rPr>
                <w:b/>
                <w:bCs/>
                <w:i/>
                <w:noProof/>
                <w:lang w:val="en-GB" w:eastAsia="en-GB"/>
              </w:rPr>
              <w:t>cellIdentity</w:t>
            </w:r>
          </w:p>
          <w:p w14:paraId="52013E03" w14:textId="77777777" w:rsidR="009722D5" w:rsidRPr="00867590" w:rsidRDefault="009722D5" w:rsidP="005411BB">
            <w:pPr>
              <w:pStyle w:val="TAL"/>
              <w:rPr>
                <w:bCs/>
                <w:noProof/>
                <w:lang w:val="en-GB" w:eastAsia="en-GB"/>
              </w:rPr>
            </w:pPr>
            <w:r w:rsidRPr="00867590">
              <w:rPr>
                <w:bCs/>
                <w:noProof/>
                <w:lang w:val="en-GB" w:eastAsia="en-GB"/>
              </w:rPr>
              <w:t>Indicates the cell identity. NOTE 2.</w:t>
            </w:r>
          </w:p>
        </w:tc>
      </w:tr>
      <w:tr w:rsidR="00992B54" w:rsidRPr="00867590" w14:paraId="3DFB0D83" w14:textId="77777777" w:rsidTr="00992B54">
        <w:tblPrEx>
          <w:tblLook w:val="0000" w:firstRow="0" w:lastRow="0" w:firstColumn="0" w:lastColumn="0" w:noHBand="0" w:noVBand="0"/>
        </w:tblPrEx>
        <w:trPr>
          <w:gridAfter w:val="1"/>
          <w:wAfter w:w="6" w:type="dxa"/>
          <w:cantSplit/>
        </w:trPr>
        <w:tc>
          <w:tcPr>
            <w:tcW w:w="9639" w:type="dxa"/>
          </w:tcPr>
          <w:p w14:paraId="791DD9D8" w14:textId="77777777" w:rsidR="00992B54" w:rsidRPr="00867590" w:rsidRDefault="00992B54" w:rsidP="00992B54">
            <w:pPr>
              <w:pStyle w:val="TAL"/>
              <w:rPr>
                <w:b/>
                <w:bCs/>
                <w:i/>
                <w:lang w:val="en-GB" w:eastAsia="zh-CN"/>
              </w:rPr>
            </w:pPr>
            <w:proofErr w:type="spellStart"/>
            <w:r w:rsidRPr="00867590">
              <w:rPr>
                <w:b/>
                <w:bCs/>
                <w:i/>
                <w:lang w:val="en-GB" w:eastAsia="en-GB"/>
              </w:rPr>
              <w:t>cellId</w:t>
            </w:r>
            <w:proofErr w:type="spellEnd"/>
            <w:r w:rsidRPr="00867590">
              <w:rPr>
                <w:b/>
                <w:bCs/>
                <w:i/>
                <w:lang w:val="en-GB" w:eastAsia="en-GB"/>
              </w:rPr>
              <w:t>-index</w:t>
            </w:r>
          </w:p>
          <w:p w14:paraId="093B2B5C" w14:textId="77777777" w:rsidR="00992B54" w:rsidRPr="00867590" w:rsidRDefault="00992B54" w:rsidP="00992B54">
            <w:pPr>
              <w:pStyle w:val="TAL"/>
              <w:rPr>
                <w:b/>
                <w:bCs/>
                <w:i/>
                <w:lang w:val="en-GB" w:eastAsia="en-GB"/>
              </w:rPr>
            </w:pPr>
            <w:r w:rsidRPr="00867590">
              <w:rPr>
                <w:bCs/>
                <w:lang w:val="en-GB" w:eastAsia="en-GB"/>
              </w:rPr>
              <w:t xml:space="preserve">the index of the </w:t>
            </w:r>
            <w:r w:rsidRPr="00867590">
              <w:rPr>
                <w:bCs/>
                <w:lang w:val="en-GB" w:eastAsia="zh-CN"/>
              </w:rPr>
              <w:t>cell ID</w:t>
            </w:r>
            <w:r w:rsidRPr="00867590">
              <w:rPr>
                <w:bCs/>
                <w:lang w:val="en-GB" w:eastAsia="en-GB"/>
              </w:rPr>
              <w:t xml:space="preserve"> in the PLMN list</w:t>
            </w:r>
            <w:r w:rsidRPr="00867590">
              <w:rPr>
                <w:bCs/>
                <w:lang w:val="en-GB" w:eastAsia="zh-CN"/>
              </w:rPr>
              <w:t>s</w:t>
            </w:r>
            <w:r w:rsidRPr="00867590">
              <w:rPr>
                <w:bCs/>
                <w:lang w:val="en-GB" w:eastAsia="en-GB"/>
              </w:rPr>
              <w:t xml:space="preserve"> for EPC, indicates UE the corresponding cell ID is used for 5GC.</w:t>
            </w:r>
            <w:r w:rsidRPr="00867590">
              <w:rPr>
                <w:bCs/>
                <w:lang w:val="en-GB" w:eastAsia="zh-CN"/>
              </w:rPr>
              <w:t xml:space="preserve"> Value 1 indicates the cell ID of the 1st PLMN list for EPC in the SIB1.</w:t>
            </w:r>
            <w:r w:rsidRPr="00867590">
              <w:rPr>
                <w:lang w:val="en-GB" w:eastAsia="en-GB"/>
              </w:rPr>
              <w:t xml:space="preserve"> Value 2 </w:t>
            </w:r>
            <w:r w:rsidRPr="00867590">
              <w:rPr>
                <w:lang w:val="en-GB" w:eastAsia="zh-CN"/>
              </w:rPr>
              <w:t>indicates the</w:t>
            </w:r>
            <w:r w:rsidRPr="00867590">
              <w:rPr>
                <w:lang w:val="en-GB" w:eastAsia="en-GB"/>
              </w:rPr>
              <w:t xml:space="preserve"> </w:t>
            </w:r>
            <w:r w:rsidRPr="00867590">
              <w:rPr>
                <w:lang w:val="en-GB" w:eastAsia="zh-CN"/>
              </w:rPr>
              <w:t xml:space="preserve">cell ID of the </w:t>
            </w:r>
            <w:r w:rsidRPr="00867590">
              <w:rPr>
                <w:lang w:val="en-GB" w:eastAsia="en-GB"/>
              </w:rPr>
              <w:t>2nd PLMN</w:t>
            </w:r>
            <w:r w:rsidRPr="00867590">
              <w:rPr>
                <w:lang w:val="en-GB" w:eastAsia="zh-CN"/>
              </w:rPr>
              <w:t xml:space="preserve"> list for EPC</w:t>
            </w:r>
            <w:r w:rsidRPr="00867590">
              <w:rPr>
                <w:lang w:val="en-GB" w:eastAsia="en-GB"/>
              </w:rPr>
              <w:t>,</w:t>
            </w:r>
            <w:r w:rsidRPr="00867590">
              <w:rPr>
                <w:lang w:val="en-GB" w:eastAsia="zh-CN"/>
              </w:rPr>
              <w:t xml:space="preserve"> and so on.</w:t>
            </w:r>
          </w:p>
        </w:tc>
      </w:tr>
      <w:tr w:rsidR="009722D5" w:rsidRPr="00867590" w14:paraId="0736502A" w14:textId="77777777" w:rsidTr="00992B54">
        <w:trPr>
          <w:gridAfter w:val="1"/>
          <w:wAfter w:w="6" w:type="dxa"/>
          <w:cantSplit/>
        </w:trPr>
        <w:tc>
          <w:tcPr>
            <w:tcW w:w="9639" w:type="dxa"/>
          </w:tcPr>
          <w:p w14:paraId="6342310E" w14:textId="77777777" w:rsidR="009722D5" w:rsidRPr="00867590" w:rsidRDefault="009722D5" w:rsidP="005411BB">
            <w:pPr>
              <w:pStyle w:val="TAL"/>
              <w:rPr>
                <w:b/>
                <w:bCs/>
                <w:i/>
                <w:noProof/>
                <w:lang w:val="en-GB" w:eastAsia="en-GB"/>
              </w:rPr>
            </w:pPr>
            <w:r w:rsidRPr="00867590">
              <w:rPr>
                <w:b/>
                <w:bCs/>
                <w:i/>
                <w:noProof/>
                <w:lang w:val="en-GB" w:eastAsia="en-GB"/>
              </w:rPr>
              <w:t>cellReservedForOperatorUse</w:t>
            </w:r>
            <w:r w:rsidR="00DB5049" w:rsidRPr="00867590">
              <w:rPr>
                <w:b/>
                <w:bCs/>
                <w:i/>
                <w:noProof/>
                <w:lang w:val="en-GB" w:eastAsia="en-GB"/>
              </w:rPr>
              <w:t>, cellReservedForOperatorUse-CRS</w:t>
            </w:r>
          </w:p>
          <w:p w14:paraId="7D60D773" w14:textId="77777777" w:rsidR="009722D5" w:rsidRPr="00867590" w:rsidRDefault="009722D5" w:rsidP="005411BB">
            <w:pPr>
              <w:pStyle w:val="TAL"/>
              <w:rPr>
                <w:lang w:val="en-GB" w:eastAsia="en-GB"/>
              </w:rPr>
            </w:pPr>
            <w:bookmarkStart w:id="54" w:name="OLE_LINK11"/>
            <w:r w:rsidRPr="00867590">
              <w:rPr>
                <w:lang w:val="en-GB" w:eastAsia="en-GB"/>
              </w:rPr>
              <w:t>As defined in TS 36.304 [4]</w:t>
            </w:r>
            <w:bookmarkEnd w:id="54"/>
            <w:r w:rsidRPr="00867590">
              <w:rPr>
                <w:lang w:val="en-GB" w:eastAsia="en-GB"/>
              </w:rPr>
              <w:t>.</w:t>
            </w:r>
          </w:p>
        </w:tc>
      </w:tr>
      <w:tr w:rsidR="009722D5" w:rsidRPr="00867590" w14:paraId="36F1840D" w14:textId="77777777" w:rsidTr="00992B54">
        <w:trPr>
          <w:gridAfter w:val="1"/>
          <w:wAfter w:w="6" w:type="dxa"/>
          <w:cantSplit/>
        </w:trPr>
        <w:tc>
          <w:tcPr>
            <w:tcW w:w="9639" w:type="dxa"/>
          </w:tcPr>
          <w:p w14:paraId="49AE18A0" w14:textId="77777777" w:rsidR="009722D5" w:rsidRPr="00867590" w:rsidRDefault="009722D5" w:rsidP="005411BB">
            <w:pPr>
              <w:pStyle w:val="TAL"/>
              <w:rPr>
                <w:b/>
                <w:i/>
                <w:lang w:val="en-GB" w:eastAsia="ja-JP"/>
              </w:rPr>
            </w:pPr>
            <w:proofErr w:type="spellStart"/>
            <w:r w:rsidRPr="00867590">
              <w:rPr>
                <w:b/>
                <w:i/>
                <w:lang w:val="en-GB" w:eastAsia="ja-JP"/>
              </w:rPr>
              <w:t>cellSelectionInfoCE</w:t>
            </w:r>
            <w:proofErr w:type="spellEnd"/>
          </w:p>
          <w:p w14:paraId="36F382E6" w14:textId="77777777" w:rsidR="009722D5" w:rsidRPr="00867590" w:rsidRDefault="009722D5" w:rsidP="005411BB">
            <w:pPr>
              <w:pStyle w:val="TAL"/>
              <w:rPr>
                <w:bCs/>
                <w:noProof/>
                <w:lang w:val="en-GB" w:eastAsia="en-GB"/>
              </w:rPr>
            </w:pPr>
            <w:r w:rsidRPr="00867590">
              <w:rPr>
                <w:lang w:val="en-GB" w:eastAsia="ja-JP"/>
              </w:rPr>
              <w:t xml:space="preserve">Cell selection information for BL UEs and UEs in CE. </w:t>
            </w:r>
            <w:r w:rsidR="00C53D81" w:rsidRPr="00867590">
              <w:rPr>
                <w:lang w:val="en-GB" w:eastAsia="ja-JP"/>
              </w:rPr>
              <w:t xml:space="preserve">If absent, coverage enhancement S criteria is not applicable. </w:t>
            </w:r>
            <w:r w:rsidRPr="00867590">
              <w:rPr>
                <w:lang w:val="en-GB" w:eastAsia="ja-JP"/>
              </w:rPr>
              <w:t>NOTE 3.</w:t>
            </w:r>
          </w:p>
        </w:tc>
      </w:tr>
      <w:tr w:rsidR="009722D5" w:rsidRPr="00867590" w14:paraId="7AD428B3"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A63C009" w14:textId="77777777" w:rsidR="009722D5" w:rsidRPr="00867590" w:rsidRDefault="009722D5" w:rsidP="005411BB">
            <w:pPr>
              <w:pStyle w:val="TAL"/>
              <w:rPr>
                <w:b/>
                <w:i/>
                <w:lang w:val="en-GB" w:eastAsia="ja-JP"/>
              </w:rPr>
            </w:pPr>
            <w:r w:rsidRPr="00867590">
              <w:rPr>
                <w:b/>
                <w:i/>
                <w:lang w:val="en-GB" w:eastAsia="ja-JP"/>
              </w:rPr>
              <w:t>cellSelectionInfoCE1</w:t>
            </w:r>
          </w:p>
          <w:p w14:paraId="0FCB06E5" w14:textId="77777777" w:rsidR="009722D5" w:rsidRPr="00867590" w:rsidRDefault="009722D5" w:rsidP="005411BB">
            <w:pPr>
              <w:pStyle w:val="TAL"/>
              <w:rPr>
                <w:b/>
                <w:i/>
                <w:lang w:val="en-GB" w:eastAsia="ja-JP"/>
              </w:rPr>
            </w:pPr>
            <w:r w:rsidRPr="00867590">
              <w:rPr>
                <w:lang w:val="en-GB" w:eastAsia="ja-JP"/>
              </w:rPr>
              <w:t xml:space="preserve">Cell selection information for BL UEs and UEs in CE supporting CE Mode B. E-UTRAN includes this IE only if </w:t>
            </w:r>
            <w:proofErr w:type="spellStart"/>
            <w:r w:rsidRPr="00867590">
              <w:rPr>
                <w:i/>
                <w:lang w:val="en-GB" w:eastAsia="ja-JP"/>
              </w:rPr>
              <w:t>cellSelectionInfoCE</w:t>
            </w:r>
            <w:proofErr w:type="spellEnd"/>
            <w:r w:rsidRPr="00867590">
              <w:rPr>
                <w:lang w:val="en-GB" w:eastAsia="ja-JP"/>
              </w:rPr>
              <w:t xml:space="preserve"> is present in </w:t>
            </w:r>
            <w:r w:rsidRPr="00867590">
              <w:rPr>
                <w:rFonts w:cs="Arial"/>
                <w:i/>
                <w:noProof/>
                <w:lang w:val="en-GB" w:eastAsia="ja-JP"/>
              </w:rPr>
              <w:t>SystemInformationBlockType1-BR</w:t>
            </w:r>
            <w:r w:rsidRPr="00867590">
              <w:rPr>
                <w:lang w:val="en-GB" w:eastAsia="ja-JP"/>
              </w:rPr>
              <w:t>. NOTE 3.</w:t>
            </w:r>
          </w:p>
        </w:tc>
      </w:tr>
      <w:tr w:rsidR="00FE39FB" w:rsidRPr="00867590" w14:paraId="143605D9"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82A4CFE" w14:textId="77777777" w:rsidR="00FE39FB" w:rsidRPr="00867590" w:rsidRDefault="00FE39FB" w:rsidP="00FE39FB">
            <w:pPr>
              <w:pStyle w:val="TAL"/>
              <w:rPr>
                <w:b/>
                <w:i/>
                <w:lang w:val="en-GB"/>
              </w:rPr>
            </w:pPr>
            <w:bookmarkStart w:id="55" w:name="_Hlk524373643"/>
            <w:proofErr w:type="spellStart"/>
            <w:r w:rsidRPr="00867590">
              <w:rPr>
                <w:b/>
                <w:i/>
                <w:lang w:val="en-GB"/>
              </w:rPr>
              <w:t>crs-IntfMitigConfig</w:t>
            </w:r>
            <w:proofErr w:type="spellEnd"/>
          </w:p>
          <w:bookmarkEnd w:id="55"/>
          <w:p w14:paraId="49D890C1" w14:textId="77777777" w:rsidR="00FE39FB" w:rsidRPr="00867590" w:rsidRDefault="00370569" w:rsidP="00FE39FB">
            <w:pPr>
              <w:pStyle w:val="TAL"/>
              <w:rPr>
                <w:iCs/>
                <w:lang w:val="en-GB" w:eastAsia="ja-JP"/>
              </w:rPr>
            </w:pPr>
            <w:proofErr w:type="spellStart"/>
            <w:r w:rsidRPr="00867590">
              <w:rPr>
                <w:i/>
                <w:lang w:val="en-GB" w:eastAsia="zh-CN"/>
              </w:rPr>
              <w:t>crs-IntfMitigEnabled</w:t>
            </w:r>
            <w:proofErr w:type="spellEnd"/>
            <w:r w:rsidRPr="00867590">
              <w:rPr>
                <w:lang w:val="en-GB" w:eastAsia="zh-CN"/>
              </w:rPr>
              <w:t xml:space="preserve"> indicates CRS interference mitigation is enabled for the cell, as specified in TS 36.133 [16], clause 3.6.1.1. </w:t>
            </w:r>
            <w:r w:rsidR="00FE39FB" w:rsidRPr="00867590">
              <w:rPr>
                <w:lang w:val="en-GB" w:eastAsia="zh-CN"/>
              </w:rPr>
              <w:t xml:space="preserve">For </w:t>
            </w:r>
            <w:r w:rsidR="00FE39FB" w:rsidRPr="00867590">
              <w:rPr>
                <w:lang w:val="en-GB"/>
              </w:rPr>
              <w:t xml:space="preserve">BL UEs or UEs in CE supporting </w:t>
            </w:r>
            <w:proofErr w:type="spellStart"/>
            <w:r w:rsidR="00FE39FB" w:rsidRPr="00867590">
              <w:rPr>
                <w:i/>
                <w:lang w:val="en-GB" w:eastAsia="ja-JP"/>
              </w:rPr>
              <w:t>ce</w:t>
            </w:r>
            <w:proofErr w:type="spellEnd"/>
            <w:r w:rsidR="00FE39FB" w:rsidRPr="00867590">
              <w:rPr>
                <w:i/>
                <w:lang w:val="en-GB" w:eastAsia="ja-JP"/>
              </w:rPr>
              <w:t>-CRS-</w:t>
            </w:r>
            <w:proofErr w:type="spellStart"/>
            <w:r w:rsidR="00FE39FB" w:rsidRPr="00867590">
              <w:rPr>
                <w:i/>
                <w:lang w:val="en-GB" w:eastAsia="ja-JP"/>
              </w:rPr>
              <w:t>IntfMitig</w:t>
            </w:r>
            <w:proofErr w:type="spellEnd"/>
            <w:r w:rsidR="00FE39FB" w:rsidRPr="00867590">
              <w:rPr>
                <w:i/>
                <w:lang w:val="en-GB" w:eastAsia="ja-JP"/>
              </w:rPr>
              <w:t xml:space="preserve">, </w:t>
            </w:r>
            <w:r w:rsidR="00FE39FB" w:rsidRPr="00867590">
              <w:rPr>
                <w:lang w:val="en-GB" w:eastAsia="ja-JP"/>
              </w:rPr>
              <w:t xml:space="preserve">presence of </w:t>
            </w:r>
            <w:proofErr w:type="spellStart"/>
            <w:r w:rsidR="00FE39FB" w:rsidRPr="00867590">
              <w:rPr>
                <w:i/>
                <w:lang w:val="en-GB" w:eastAsia="ja-JP"/>
              </w:rPr>
              <w:t>crs-IntfMitigNumPRBs</w:t>
            </w:r>
            <w:proofErr w:type="spellEnd"/>
            <w:r w:rsidR="00FE39FB" w:rsidRPr="00867590" w:rsidDel="001737B7">
              <w:rPr>
                <w:lang w:val="en-GB" w:eastAsia="ja-JP"/>
              </w:rPr>
              <w:t xml:space="preserve"> </w:t>
            </w:r>
            <w:r w:rsidR="00FE39FB" w:rsidRPr="00867590">
              <w:rPr>
                <w:lang w:val="en-GB" w:eastAsia="ja-JP"/>
              </w:rPr>
              <w:t>indicates CRS interference mitigation is enabled in the cell, as specified in TS 36.133 [16], subclause</w:t>
            </w:r>
            <w:r w:rsidR="00DB5049" w:rsidRPr="00867590">
              <w:rPr>
                <w:lang w:val="en-GB" w:eastAsia="ja-JP"/>
              </w:rPr>
              <w:t>s</w:t>
            </w:r>
            <w:r w:rsidR="00FE39FB" w:rsidRPr="00867590">
              <w:rPr>
                <w:lang w:val="en-GB" w:eastAsia="ja-JP"/>
              </w:rPr>
              <w:t xml:space="preserve"> 3.6.1.2 and 3.6.1.3, and the value of </w:t>
            </w:r>
            <w:proofErr w:type="spellStart"/>
            <w:r w:rsidR="00FE39FB" w:rsidRPr="00867590">
              <w:rPr>
                <w:i/>
                <w:lang w:val="en-GB" w:eastAsia="ja-JP"/>
              </w:rPr>
              <w:t>crs-IntfMitigNumPRBs</w:t>
            </w:r>
            <w:proofErr w:type="spellEnd"/>
            <w:r w:rsidR="00FE39FB" w:rsidRPr="00867590">
              <w:rPr>
                <w:lang w:val="en-GB" w:eastAsia="ja-JP"/>
              </w:rPr>
              <w:t xml:space="preserve"> indicates </w:t>
            </w:r>
            <w:r w:rsidR="00FE39FB" w:rsidRPr="00867590">
              <w:rPr>
                <w:lang w:val="en-GB" w:eastAsia="zh-CN"/>
              </w:rPr>
              <w:t xml:space="preserve">number of PRBs, i.e. 6 or 24 PRBs, for CRS transmission in the central cell BW when CRS interference mitigation is enabled. </w:t>
            </w:r>
            <w:r w:rsidR="00FE39FB" w:rsidRPr="00867590">
              <w:rPr>
                <w:iCs/>
                <w:lang w:val="en-GB" w:eastAsia="ja-JP"/>
              </w:rPr>
              <w:t xml:space="preserve">For UEs not supporting this feature, the behaviour is undefined if this field is configured and the field </w:t>
            </w:r>
            <w:proofErr w:type="spellStart"/>
            <w:r w:rsidR="00FE39FB" w:rsidRPr="00867590">
              <w:rPr>
                <w:i/>
                <w:iCs/>
                <w:lang w:val="en-GB" w:eastAsia="ja-JP"/>
              </w:rPr>
              <w:t>cellBarred</w:t>
            </w:r>
            <w:proofErr w:type="spellEnd"/>
            <w:r w:rsidR="00FE39FB" w:rsidRPr="00867590">
              <w:rPr>
                <w:iCs/>
                <w:lang w:val="en-GB" w:eastAsia="ja-JP"/>
              </w:rPr>
              <w:t xml:space="preserve"> </w:t>
            </w:r>
            <w:r w:rsidRPr="00867590">
              <w:rPr>
                <w:iCs/>
                <w:lang w:val="en-GB" w:eastAsia="ja-JP"/>
              </w:rPr>
              <w:t xml:space="preserve">in </w:t>
            </w:r>
            <w:r w:rsidRPr="00867590">
              <w:rPr>
                <w:i/>
                <w:iCs/>
                <w:lang w:val="en-GB" w:eastAsia="ja-JP"/>
              </w:rPr>
              <w:t>SystemInformationBlockType1</w:t>
            </w:r>
            <w:r w:rsidRPr="00867590">
              <w:rPr>
                <w:iCs/>
                <w:lang w:val="en-GB" w:eastAsia="ja-JP"/>
              </w:rPr>
              <w:t xml:space="preserve"> (</w:t>
            </w:r>
            <w:r w:rsidRPr="00867590">
              <w:rPr>
                <w:i/>
                <w:iCs/>
                <w:lang w:val="en-GB" w:eastAsia="ja-JP"/>
              </w:rPr>
              <w:t>SystemInformationBlockType1-BR</w:t>
            </w:r>
            <w:r w:rsidRPr="00867590">
              <w:rPr>
                <w:iCs/>
                <w:lang w:val="en-GB" w:eastAsia="ja-JP"/>
              </w:rPr>
              <w:t xml:space="preserve"> for BL UEs or UEs in CE) </w:t>
            </w:r>
            <w:r w:rsidR="00FE39FB" w:rsidRPr="00867590">
              <w:rPr>
                <w:iCs/>
                <w:lang w:val="en-GB" w:eastAsia="ja-JP"/>
              </w:rPr>
              <w:t xml:space="preserve">is set to </w:t>
            </w:r>
            <w:proofErr w:type="spellStart"/>
            <w:r w:rsidR="00FE39FB" w:rsidRPr="00867590">
              <w:rPr>
                <w:i/>
                <w:iCs/>
                <w:lang w:val="en-GB" w:eastAsia="ja-JP"/>
              </w:rPr>
              <w:t>notbarred</w:t>
            </w:r>
            <w:proofErr w:type="spellEnd"/>
            <w:r w:rsidR="00FE39FB" w:rsidRPr="00867590">
              <w:rPr>
                <w:iCs/>
                <w:lang w:val="en-GB" w:eastAsia="ja-JP"/>
              </w:rPr>
              <w:t>.</w:t>
            </w:r>
          </w:p>
        </w:tc>
      </w:tr>
      <w:tr w:rsidR="009722D5" w:rsidRPr="00867590" w14:paraId="3F66EDEC"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8AFF1D" w14:textId="77777777" w:rsidR="009722D5" w:rsidRPr="00867590" w:rsidRDefault="009722D5" w:rsidP="005411BB">
            <w:pPr>
              <w:pStyle w:val="TAL"/>
              <w:rPr>
                <w:b/>
                <w:bCs/>
                <w:i/>
                <w:noProof/>
                <w:lang w:val="en-GB" w:eastAsia="en-GB"/>
              </w:rPr>
            </w:pPr>
            <w:r w:rsidRPr="00867590">
              <w:rPr>
                <w:b/>
                <w:bCs/>
                <w:i/>
                <w:noProof/>
                <w:lang w:val="en-GB" w:eastAsia="en-GB"/>
              </w:rPr>
              <w:t>csg-Identity</w:t>
            </w:r>
          </w:p>
          <w:p w14:paraId="2A69FEF6" w14:textId="77777777" w:rsidR="009722D5" w:rsidRPr="00867590" w:rsidRDefault="009722D5" w:rsidP="005411BB">
            <w:pPr>
              <w:pStyle w:val="TAL"/>
              <w:rPr>
                <w:iCs/>
                <w:noProof/>
                <w:lang w:val="en-GB" w:eastAsia="en-GB"/>
              </w:rPr>
            </w:pPr>
            <w:r w:rsidRPr="00867590">
              <w:rPr>
                <w:iCs/>
                <w:noProof/>
                <w:lang w:val="en-GB" w:eastAsia="en-GB"/>
              </w:rPr>
              <w:t>Identity of the Closed Subscriber Group the cell belongs to.</w:t>
            </w:r>
          </w:p>
        </w:tc>
      </w:tr>
      <w:tr w:rsidR="009722D5" w:rsidRPr="00867590" w14:paraId="16E0AC46" w14:textId="77777777" w:rsidTr="00992B54">
        <w:trPr>
          <w:gridAfter w:val="1"/>
          <w:wAfter w:w="6" w:type="dxa"/>
          <w:cantSplit/>
        </w:trPr>
        <w:tc>
          <w:tcPr>
            <w:tcW w:w="9639" w:type="dxa"/>
          </w:tcPr>
          <w:p w14:paraId="6AC2464E" w14:textId="77777777" w:rsidR="009722D5" w:rsidRPr="00867590" w:rsidRDefault="009722D5" w:rsidP="005411BB">
            <w:pPr>
              <w:pStyle w:val="TAL"/>
              <w:rPr>
                <w:b/>
                <w:bCs/>
                <w:i/>
                <w:noProof/>
                <w:lang w:val="en-GB" w:eastAsia="en-GB"/>
              </w:rPr>
            </w:pPr>
            <w:r w:rsidRPr="00867590">
              <w:rPr>
                <w:b/>
                <w:bCs/>
                <w:i/>
                <w:noProof/>
                <w:lang w:val="en-GB" w:eastAsia="en-GB"/>
              </w:rPr>
              <w:t>csg-Indication</w:t>
            </w:r>
          </w:p>
          <w:p w14:paraId="3A101ACB" w14:textId="77777777" w:rsidR="009722D5" w:rsidRPr="00867590" w:rsidRDefault="009722D5" w:rsidP="005411BB">
            <w:pPr>
              <w:pStyle w:val="TAL"/>
              <w:rPr>
                <w:lang w:val="en-GB" w:eastAsia="en-GB"/>
              </w:rPr>
            </w:pPr>
            <w:r w:rsidRPr="00867590">
              <w:rPr>
                <w:lang w:val="en-GB" w:eastAsia="en-GB"/>
              </w:rPr>
              <w:t>If set to TRUE the UE is only allowed to access the cell if it is a CSG member cell, if selected during manual CSG selection or to obtain limited service, see TS 36.304 [4].</w:t>
            </w:r>
          </w:p>
        </w:tc>
      </w:tr>
      <w:tr w:rsidR="009722D5" w:rsidRPr="00867590" w14:paraId="3E9CB2EA" w14:textId="77777777" w:rsidTr="00992B54">
        <w:trPr>
          <w:gridAfter w:val="1"/>
          <w:wAfter w:w="6" w:type="dxa"/>
          <w:cantSplit/>
        </w:trPr>
        <w:tc>
          <w:tcPr>
            <w:tcW w:w="9639" w:type="dxa"/>
          </w:tcPr>
          <w:p w14:paraId="443DBAB1" w14:textId="77777777" w:rsidR="009722D5" w:rsidRPr="00867590" w:rsidRDefault="009722D5" w:rsidP="005411BB">
            <w:pPr>
              <w:pStyle w:val="TAL"/>
              <w:rPr>
                <w:b/>
                <w:bCs/>
                <w:i/>
                <w:noProof/>
                <w:lang w:val="en-GB" w:eastAsia="en-GB"/>
              </w:rPr>
            </w:pPr>
            <w:r w:rsidRPr="00867590">
              <w:rPr>
                <w:b/>
                <w:bCs/>
                <w:i/>
                <w:noProof/>
                <w:lang w:val="en-GB" w:eastAsia="en-GB"/>
              </w:rPr>
              <w:t>eCallOverIMS-Support</w:t>
            </w:r>
          </w:p>
          <w:p w14:paraId="0F2FFA29" w14:textId="77777777" w:rsidR="009722D5" w:rsidRPr="00867590" w:rsidRDefault="009722D5" w:rsidP="005411BB">
            <w:pPr>
              <w:pStyle w:val="TAL"/>
              <w:rPr>
                <w:b/>
                <w:bCs/>
                <w:i/>
                <w:noProof/>
                <w:lang w:val="en-GB" w:eastAsia="en-GB"/>
              </w:rPr>
            </w:pPr>
            <w:r w:rsidRPr="00867590">
              <w:rPr>
                <w:noProof/>
                <w:lang w:val="en-GB" w:eastAsia="en-GB"/>
              </w:rPr>
              <w:t xml:space="preserve">Indicates whether the cell supports eCall over IMS services </w:t>
            </w:r>
            <w:r w:rsidR="00992B54" w:rsidRPr="00867590">
              <w:rPr>
                <w:noProof/>
                <w:lang w:val="en-GB" w:eastAsia="en-GB"/>
              </w:rPr>
              <w:t xml:space="preserve">via EPC </w:t>
            </w:r>
            <w:r w:rsidRPr="00867590">
              <w:rPr>
                <w:noProof/>
                <w:lang w:val="en-GB" w:eastAsia="en-GB"/>
              </w:rPr>
              <w:t xml:space="preserve">for UEs as defined in TS 23.401 [41]. If absent, eCall over IMS </w:t>
            </w:r>
            <w:r w:rsidR="00992B54" w:rsidRPr="00867590">
              <w:rPr>
                <w:noProof/>
                <w:lang w:val="en-GB" w:eastAsia="en-GB"/>
              </w:rPr>
              <w:t xml:space="preserve">via EPC </w:t>
            </w:r>
            <w:r w:rsidRPr="00867590">
              <w:rPr>
                <w:noProof/>
                <w:lang w:val="en-GB" w:eastAsia="en-GB"/>
              </w:rPr>
              <w:t>is not supported by the network in the cell.</w:t>
            </w:r>
            <w:r w:rsidRPr="00867590">
              <w:rPr>
                <w:bCs/>
                <w:i/>
                <w:noProof/>
                <w:lang w:val="en-GB" w:eastAsia="en-GB"/>
              </w:rPr>
              <w:t xml:space="preserve"> </w:t>
            </w:r>
            <w:r w:rsidRPr="00867590">
              <w:rPr>
                <w:lang w:val="en-GB" w:eastAsia="en-GB"/>
              </w:rPr>
              <w:t>NOTE 2.</w:t>
            </w:r>
          </w:p>
        </w:tc>
      </w:tr>
      <w:tr w:rsidR="00992B54" w:rsidRPr="00867590" w14:paraId="4C9F7E92" w14:textId="77777777" w:rsidTr="00992B54">
        <w:tblPrEx>
          <w:tblLook w:val="0000" w:firstRow="0" w:lastRow="0" w:firstColumn="0" w:lastColumn="0" w:noHBand="0" w:noVBand="0"/>
        </w:tblPrEx>
        <w:trPr>
          <w:gridAfter w:val="1"/>
          <w:wAfter w:w="6" w:type="dxa"/>
          <w:cantSplit/>
        </w:trPr>
        <w:tc>
          <w:tcPr>
            <w:tcW w:w="9639" w:type="dxa"/>
          </w:tcPr>
          <w:p w14:paraId="1C888171" w14:textId="77777777" w:rsidR="00992B54" w:rsidRPr="00867590" w:rsidRDefault="00992B54" w:rsidP="00992B54">
            <w:pPr>
              <w:pStyle w:val="TAL"/>
              <w:rPr>
                <w:b/>
                <w:bCs/>
                <w:i/>
                <w:lang w:val="en-GB" w:eastAsia="en-GB"/>
              </w:rPr>
            </w:pPr>
            <w:r w:rsidRPr="00867590">
              <w:rPr>
                <w:b/>
                <w:bCs/>
                <w:i/>
                <w:lang w:val="en-GB" w:eastAsia="en-GB"/>
              </w:rPr>
              <w:t>eCallOverIMS-Support5GC</w:t>
            </w:r>
          </w:p>
          <w:p w14:paraId="3BDA9C00" w14:textId="77777777" w:rsidR="00992B54" w:rsidRPr="00867590" w:rsidRDefault="00992B54" w:rsidP="00992B54">
            <w:pPr>
              <w:pStyle w:val="TAL"/>
              <w:rPr>
                <w:b/>
                <w:bCs/>
                <w:i/>
                <w:lang w:val="en-GB" w:eastAsia="en-GB"/>
              </w:rPr>
            </w:pPr>
            <w:r w:rsidRPr="00867590">
              <w:rPr>
                <w:lang w:val="en-GB" w:eastAsia="en-GB"/>
              </w:rPr>
              <w:t xml:space="preserve">Indicates whether the cell supports </w:t>
            </w:r>
            <w:proofErr w:type="spellStart"/>
            <w:r w:rsidRPr="00867590">
              <w:rPr>
                <w:lang w:val="en-GB" w:eastAsia="en-GB"/>
              </w:rPr>
              <w:t>eCall</w:t>
            </w:r>
            <w:proofErr w:type="spellEnd"/>
            <w:r w:rsidRPr="00867590">
              <w:rPr>
                <w:lang w:val="en-GB" w:eastAsia="en-GB"/>
              </w:rPr>
              <w:t xml:space="preserve"> over IMS services via 5GC as defined in TS 23.401 [41]. If absent, </w:t>
            </w:r>
            <w:proofErr w:type="spellStart"/>
            <w:r w:rsidRPr="00867590">
              <w:rPr>
                <w:lang w:val="en-GB" w:eastAsia="en-GB"/>
              </w:rPr>
              <w:t>eCall</w:t>
            </w:r>
            <w:proofErr w:type="spellEnd"/>
            <w:r w:rsidRPr="00867590">
              <w:rPr>
                <w:lang w:val="en-GB" w:eastAsia="en-GB"/>
              </w:rPr>
              <w:t xml:space="preserve"> over IMS via 5GC is not supported by the network in the cell.</w:t>
            </w:r>
            <w:r w:rsidRPr="00867590">
              <w:rPr>
                <w:bCs/>
                <w:i/>
                <w:lang w:val="en-GB" w:eastAsia="en-GB"/>
              </w:rPr>
              <w:t xml:space="preserve"> </w:t>
            </w:r>
            <w:r w:rsidRPr="00867590">
              <w:rPr>
                <w:lang w:val="en-GB" w:eastAsia="en-GB"/>
              </w:rPr>
              <w:t>NOTE 2.</w:t>
            </w:r>
          </w:p>
        </w:tc>
      </w:tr>
      <w:tr w:rsidR="009722D5" w:rsidRPr="00867590" w14:paraId="1A256D2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C78753" w14:textId="77777777" w:rsidR="009722D5" w:rsidRPr="00867590" w:rsidRDefault="009722D5" w:rsidP="005411BB">
            <w:pPr>
              <w:pStyle w:val="TAL"/>
              <w:rPr>
                <w:b/>
                <w:i/>
                <w:lang w:val="en-GB" w:eastAsia="en-GB"/>
              </w:rPr>
            </w:pPr>
            <w:proofErr w:type="spellStart"/>
            <w:r w:rsidRPr="00867590">
              <w:rPr>
                <w:b/>
                <w:i/>
                <w:lang w:val="en-GB" w:eastAsia="en-GB"/>
              </w:rPr>
              <w:t>eDRX</w:t>
            </w:r>
            <w:proofErr w:type="spellEnd"/>
            <w:r w:rsidRPr="00867590">
              <w:rPr>
                <w:b/>
                <w:i/>
                <w:lang w:val="en-GB" w:eastAsia="en-GB"/>
              </w:rPr>
              <w:t>-Allowed</w:t>
            </w:r>
          </w:p>
          <w:p w14:paraId="0A9F3E4B" w14:textId="77777777" w:rsidR="009722D5" w:rsidRPr="00867590" w:rsidRDefault="009722D5" w:rsidP="005411BB">
            <w:pPr>
              <w:pStyle w:val="TAL"/>
              <w:rPr>
                <w:b/>
                <w:i/>
                <w:lang w:val="en-GB" w:eastAsia="en-GB"/>
              </w:rPr>
            </w:pPr>
            <w:r w:rsidRPr="00867590">
              <w:rPr>
                <w:lang w:val="en-GB" w:eastAsia="en-GB"/>
              </w:rPr>
              <w:t xml:space="preserve">The presence of this field indicates if idle mode extended DRX is allowed in the cell. The UE shall stop using extended DRX in idle mode if </w:t>
            </w:r>
            <w:proofErr w:type="spellStart"/>
            <w:r w:rsidRPr="00867590">
              <w:rPr>
                <w:i/>
                <w:lang w:val="en-GB" w:eastAsia="en-GB"/>
              </w:rPr>
              <w:t>eDRX</w:t>
            </w:r>
            <w:proofErr w:type="spellEnd"/>
            <w:r w:rsidRPr="00867590">
              <w:rPr>
                <w:i/>
                <w:lang w:val="en-GB" w:eastAsia="en-GB"/>
              </w:rPr>
              <w:t>-Allowed</w:t>
            </w:r>
            <w:r w:rsidRPr="00867590">
              <w:rPr>
                <w:lang w:val="en-GB" w:eastAsia="en-GB"/>
              </w:rPr>
              <w:t xml:space="preserve"> is not present.</w:t>
            </w:r>
          </w:p>
        </w:tc>
      </w:tr>
      <w:tr w:rsidR="00D57360" w:rsidRPr="00867590" w14:paraId="7DFBFB4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8D8796F" w14:textId="77777777" w:rsidR="00D57360" w:rsidRPr="00867590" w:rsidRDefault="00D57360" w:rsidP="00D57360">
            <w:pPr>
              <w:pStyle w:val="TAL"/>
              <w:rPr>
                <w:b/>
                <w:i/>
                <w:lang w:val="en-GB" w:eastAsia="en-GB"/>
              </w:rPr>
            </w:pPr>
            <w:r w:rsidRPr="00867590">
              <w:rPr>
                <w:b/>
                <w:i/>
                <w:lang w:val="en-GB" w:eastAsia="en-GB"/>
              </w:rPr>
              <w:t>encrypted</w:t>
            </w:r>
          </w:p>
          <w:p w14:paraId="13B76720" w14:textId="77777777" w:rsidR="00D57360" w:rsidRPr="00867590" w:rsidRDefault="00D57360" w:rsidP="00D57360">
            <w:pPr>
              <w:pStyle w:val="TAL"/>
              <w:rPr>
                <w:lang w:val="en-GB" w:eastAsia="en-GB"/>
              </w:rPr>
            </w:pPr>
            <w:r w:rsidRPr="00867590">
              <w:rPr>
                <w:lang w:val="en-GB" w:eastAsia="en-GB"/>
              </w:rPr>
              <w:t xml:space="preserve">The presence of this field indicates that the </w:t>
            </w:r>
            <w:proofErr w:type="spellStart"/>
            <w:r w:rsidRPr="00867590">
              <w:rPr>
                <w:lang w:val="en-GB" w:eastAsia="en-GB"/>
              </w:rPr>
              <w:t>posSibType</w:t>
            </w:r>
            <w:proofErr w:type="spellEnd"/>
            <w:r w:rsidRPr="00867590">
              <w:rPr>
                <w:lang w:val="en-GB" w:eastAsia="en-GB"/>
              </w:rPr>
              <w:t xml:space="preserve"> is encrypted as specified in TS 36.355 [54].</w:t>
            </w:r>
          </w:p>
        </w:tc>
      </w:tr>
      <w:tr w:rsidR="009722D5" w:rsidRPr="00867590" w14:paraId="7DF0F0D9" w14:textId="77777777" w:rsidTr="00992B54">
        <w:trPr>
          <w:gridAfter w:val="1"/>
          <w:wAfter w:w="6" w:type="dxa"/>
          <w:cantSplit/>
        </w:trPr>
        <w:tc>
          <w:tcPr>
            <w:tcW w:w="9639" w:type="dxa"/>
          </w:tcPr>
          <w:p w14:paraId="46E2FB80" w14:textId="77777777" w:rsidR="009722D5" w:rsidRPr="00867590" w:rsidRDefault="009722D5" w:rsidP="005411BB">
            <w:pPr>
              <w:pStyle w:val="TAL"/>
              <w:rPr>
                <w:b/>
                <w:i/>
                <w:lang w:val="en-GB" w:eastAsia="ja-JP"/>
              </w:rPr>
            </w:pPr>
            <w:proofErr w:type="spellStart"/>
            <w:r w:rsidRPr="00867590">
              <w:rPr>
                <w:b/>
                <w:i/>
                <w:lang w:val="en-GB" w:eastAsia="ja-JP"/>
              </w:rPr>
              <w:t>fdd-DownlinkOrTddSubframeBitmapBR</w:t>
            </w:r>
            <w:proofErr w:type="spellEnd"/>
          </w:p>
          <w:p w14:paraId="0CD74654" w14:textId="77777777" w:rsidR="009722D5" w:rsidRPr="00867590" w:rsidRDefault="009722D5" w:rsidP="005411BB">
            <w:pPr>
              <w:pStyle w:val="TAL"/>
              <w:rPr>
                <w:rFonts w:cs="Arial"/>
                <w:szCs w:val="18"/>
                <w:lang w:val="en-GB" w:eastAsia="en-GB"/>
              </w:rPr>
            </w:pPr>
            <w:r w:rsidRPr="00867590">
              <w:rPr>
                <w:rFonts w:cs="Arial"/>
                <w:szCs w:val="18"/>
                <w:lang w:val="en-GB" w:eastAsia="en-GB"/>
              </w:rPr>
              <w:t>The set of valid subframes for FDD downlink or TDD transmissions, see TS 36.213 [23].</w:t>
            </w:r>
          </w:p>
          <w:p w14:paraId="39B1BC6A" w14:textId="77777777" w:rsidR="009722D5" w:rsidRPr="00867590" w:rsidRDefault="00274F66" w:rsidP="005411BB">
            <w:pPr>
              <w:pStyle w:val="TAL"/>
              <w:rPr>
                <w:rFonts w:cs="Arial"/>
                <w:szCs w:val="18"/>
                <w:lang w:val="en-GB" w:eastAsia="en-GB"/>
              </w:rPr>
            </w:pPr>
            <w:r w:rsidRPr="00867590">
              <w:rPr>
                <w:rFonts w:cs="Arial"/>
                <w:szCs w:val="18"/>
                <w:lang w:val="en-GB" w:eastAsia="en-GB"/>
              </w:rPr>
              <w:t xml:space="preserve">If this field is present, </w:t>
            </w:r>
            <w:r w:rsidRPr="00867590">
              <w:rPr>
                <w:rFonts w:cs="Arial"/>
                <w:i/>
                <w:szCs w:val="18"/>
                <w:lang w:val="en-GB" w:eastAsia="en-GB"/>
              </w:rPr>
              <w:t>SystemInformationBlockType1-BR-r13</w:t>
            </w:r>
            <w:r w:rsidRPr="00867590">
              <w:rPr>
                <w:rFonts w:cs="Arial"/>
                <w:szCs w:val="18"/>
                <w:lang w:val="en-GB" w:eastAsia="en-GB"/>
              </w:rPr>
              <w:t xml:space="preserve"> is transmitted in </w:t>
            </w:r>
            <w:proofErr w:type="spellStart"/>
            <w:r w:rsidRPr="00867590">
              <w:rPr>
                <w:rFonts w:cs="Arial"/>
                <w:i/>
                <w:szCs w:val="18"/>
                <w:lang w:val="en-GB" w:eastAsia="en-GB"/>
              </w:rPr>
              <w:t>RRCConnectionReconfiguration</w:t>
            </w:r>
            <w:proofErr w:type="spellEnd"/>
            <w:r w:rsidRPr="00867590">
              <w:rPr>
                <w:rFonts w:cs="Arial"/>
                <w:szCs w:val="18"/>
                <w:lang w:val="en-GB" w:eastAsia="en-GB"/>
              </w:rPr>
              <w:t xml:space="preserve">, and if </w:t>
            </w:r>
            <w:proofErr w:type="spellStart"/>
            <w:r w:rsidRPr="00867590">
              <w:rPr>
                <w:rFonts w:cs="Arial"/>
                <w:i/>
                <w:szCs w:val="18"/>
                <w:lang w:val="en-GB" w:eastAsia="en-GB"/>
              </w:rPr>
              <w:t>RRCConnectionReconfiguration</w:t>
            </w:r>
            <w:proofErr w:type="spellEnd"/>
            <w:r w:rsidRPr="00867590">
              <w:rPr>
                <w:rFonts w:cs="Arial"/>
                <w:szCs w:val="18"/>
                <w:lang w:val="en-GB" w:eastAsia="en-GB"/>
              </w:rPr>
              <w:t xml:space="preserve"> does not include </w:t>
            </w:r>
            <w:r w:rsidRPr="00867590">
              <w:rPr>
                <w:rFonts w:cs="Arial"/>
                <w:i/>
                <w:szCs w:val="18"/>
                <w:lang w:val="en-GB" w:eastAsia="en-GB"/>
              </w:rPr>
              <w:t>systemInformationBlockType2Dedicated</w:t>
            </w:r>
            <w:r w:rsidRPr="00867590">
              <w:rPr>
                <w:rFonts w:cs="Arial"/>
                <w:szCs w:val="18"/>
                <w:lang w:val="en-GB" w:eastAsia="en-GB"/>
              </w:rPr>
              <w:t xml:space="preserve">, UE may assume the valid subframes in </w:t>
            </w:r>
            <w:proofErr w:type="spellStart"/>
            <w:r w:rsidRPr="00867590">
              <w:rPr>
                <w:rFonts w:cs="Arial"/>
                <w:szCs w:val="18"/>
                <w:lang w:val="en-GB" w:eastAsia="en-GB"/>
              </w:rPr>
              <w:t>fdd-</w:t>
            </w:r>
            <w:r w:rsidRPr="00867590">
              <w:rPr>
                <w:rFonts w:cs="Arial"/>
                <w:i/>
                <w:szCs w:val="18"/>
                <w:lang w:val="en-GB" w:eastAsia="en-GB"/>
              </w:rPr>
              <w:t>DownlinkOrTddSubframeBitmapBR</w:t>
            </w:r>
            <w:proofErr w:type="spellEnd"/>
            <w:r w:rsidRPr="00867590">
              <w:rPr>
                <w:rFonts w:cs="Arial"/>
                <w:szCs w:val="18"/>
                <w:lang w:val="en-GB" w:eastAsia="en-GB"/>
              </w:rPr>
              <w:t xml:space="preserve"> are not indicated as MBSFN subframes. </w:t>
            </w:r>
            <w:r w:rsidR="009722D5" w:rsidRPr="00867590">
              <w:rPr>
                <w:rFonts w:cs="Arial"/>
                <w:szCs w:val="18"/>
                <w:lang w:val="en-GB" w:eastAsia="en-GB"/>
              </w:rPr>
              <w:t xml:space="preserve">If this field is not present, the set of valid subframes is the set of non-MBSFN subframes as indicated by </w:t>
            </w:r>
            <w:proofErr w:type="spellStart"/>
            <w:r w:rsidR="009722D5" w:rsidRPr="00867590">
              <w:rPr>
                <w:rFonts w:cs="Arial"/>
                <w:i/>
                <w:iCs/>
                <w:szCs w:val="18"/>
                <w:lang w:val="en-GB" w:eastAsia="en-GB"/>
              </w:rPr>
              <w:t>mbsfn-SubframeConfigList</w:t>
            </w:r>
            <w:proofErr w:type="spellEnd"/>
            <w:r w:rsidR="009722D5" w:rsidRPr="00867590">
              <w:rPr>
                <w:rFonts w:cs="Arial"/>
                <w:iCs/>
                <w:szCs w:val="18"/>
                <w:lang w:val="en-GB" w:eastAsia="en-GB"/>
              </w:rPr>
              <w:t xml:space="preserve">. </w:t>
            </w:r>
            <w:r w:rsidR="009722D5" w:rsidRPr="00867590">
              <w:rPr>
                <w:rFonts w:cs="Arial"/>
                <w:szCs w:val="18"/>
                <w:lang w:val="en-GB" w:eastAsia="en-GB"/>
              </w:rPr>
              <w:t>I</w:t>
            </w:r>
            <w:r w:rsidR="009722D5" w:rsidRPr="00867590">
              <w:rPr>
                <w:rFonts w:cs="Arial"/>
                <w:szCs w:val="18"/>
                <w:lang w:val="en-GB" w:eastAsia="ja-JP"/>
              </w:rPr>
              <w:t>f</w:t>
            </w:r>
            <w:r w:rsidR="009722D5" w:rsidRPr="00867590">
              <w:rPr>
                <w:rFonts w:cs="Arial"/>
                <w:szCs w:val="18"/>
                <w:lang w:val="en-GB" w:eastAsia="en-GB"/>
              </w:rPr>
              <w:t xml:space="preserve"> neither</w:t>
            </w:r>
            <w:r w:rsidR="009722D5" w:rsidRPr="00867590">
              <w:rPr>
                <w:rFonts w:cs="Arial"/>
                <w:iCs/>
                <w:szCs w:val="18"/>
                <w:lang w:val="en-GB" w:eastAsia="en-GB"/>
              </w:rPr>
              <w:t xml:space="preserve"> this field nor </w:t>
            </w:r>
            <w:proofErr w:type="spellStart"/>
            <w:r w:rsidR="009722D5" w:rsidRPr="00867590">
              <w:rPr>
                <w:rFonts w:cs="Arial"/>
                <w:i/>
                <w:iCs/>
                <w:szCs w:val="18"/>
                <w:lang w:val="en-GB" w:eastAsia="en-GB"/>
              </w:rPr>
              <w:t>mbsfn-SubframeConfigList</w:t>
            </w:r>
            <w:proofErr w:type="spellEnd"/>
            <w:r w:rsidR="009722D5" w:rsidRPr="00867590">
              <w:rPr>
                <w:rFonts w:cs="Arial"/>
                <w:i/>
                <w:iCs/>
                <w:szCs w:val="18"/>
                <w:lang w:val="en-GB" w:eastAsia="en-GB"/>
              </w:rPr>
              <w:t xml:space="preserve"> </w:t>
            </w:r>
            <w:r w:rsidR="009722D5" w:rsidRPr="00867590">
              <w:rPr>
                <w:rFonts w:cs="Arial"/>
                <w:iCs/>
                <w:szCs w:val="18"/>
                <w:lang w:val="en-GB" w:eastAsia="en-GB"/>
              </w:rPr>
              <w:t>is present,</w:t>
            </w:r>
            <w:r w:rsidR="009722D5" w:rsidRPr="00867590">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295F550" w14:textId="77777777" w:rsidR="009722D5" w:rsidRPr="00867590" w:rsidRDefault="009722D5" w:rsidP="005411BB">
            <w:pPr>
              <w:pStyle w:val="TAL"/>
              <w:rPr>
                <w:b/>
                <w:bCs/>
                <w:i/>
                <w:noProof/>
                <w:lang w:val="en-GB" w:eastAsia="en-GB"/>
              </w:rPr>
            </w:pPr>
            <w:r w:rsidRPr="00867590">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722D5" w:rsidRPr="00867590" w14:paraId="6A34D1E8" w14:textId="77777777" w:rsidTr="00992B54">
        <w:trPr>
          <w:gridAfter w:val="1"/>
          <w:wAfter w:w="6" w:type="dxa"/>
          <w:cantSplit/>
        </w:trPr>
        <w:tc>
          <w:tcPr>
            <w:tcW w:w="9639" w:type="dxa"/>
          </w:tcPr>
          <w:p w14:paraId="1F54BF87" w14:textId="77777777" w:rsidR="009722D5" w:rsidRPr="00867590" w:rsidRDefault="009722D5" w:rsidP="005411BB">
            <w:pPr>
              <w:pStyle w:val="TAL"/>
              <w:rPr>
                <w:b/>
                <w:bCs/>
                <w:i/>
                <w:noProof/>
                <w:lang w:val="en-GB" w:eastAsia="en-GB"/>
              </w:rPr>
            </w:pPr>
            <w:r w:rsidRPr="00867590">
              <w:rPr>
                <w:b/>
                <w:bCs/>
                <w:i/>
                <w:noProof/>
                <w:lang w:val="en-GB" w:eastAsia="en-GB"/>
              </w:rPr>
              <w:lastRenderedPageBreak/>
              <w:t>fdd-UplinkSubframeBitmapBR</w:t>
            </w:r>
          </w:p>
          <w:p w14:paraId="114459EA" w14:textId="77777777" w:rsidR="009722D5" w:rsidRPr="00867590" w:rsidRDefault="009722D5" w:rsidP="005411BB">
            <w:pPr>
              <w:pStyle w:val="TAL"/>
              <w:rPr>
                <w:bCs/>
                <w:noProof/>
                <w:lang w:val="en-GB" w:eastAsia="en-GB"/>
              </w:rPr>
            </w:pPr>
            <w:r w:rsidRPr="00867590">
              <w:rPr>
                <w:bCs/>
                <w:noProof/>
                <w:lang w:val="en-GB" w:eastAsia="en-GB"/>
              </w:rPr>
              <w:t>The set of valid subframes for FDD uplink transmissions for BL UEs, see TS 36.213 [23].</w:t>
            </w:r>
          </w:p>
          <w:p w14:paraId="063A1E82" w14:textId="77777777" w:rsidR="009722D5" w:rsidRPr="00867590" w:rsidRDefault="009722D5" w:rsidP="005411BB">
            <w:pPr>
              <w:pStyle w:val="TAL"/>
              <w:rPr>
                <w:bCs/>
                <w:noProof/>
                <w:lang w:val="en-GB" w:eastAsia="en-GB"/>
              </w:rPr>
            </w:pPr>
            <w:r w:rsidRPr="00867590">
              <w:rPr>
                <w:bCs/>
                <w:noProof/>
                <w:lang w:val="en-GB" w:eastAsia="en-GB"/>
              </w:rPr>
              <w:t xml:space="preserve">If the field is not present, then UE considers all uplink subframes </w:t>
            </w:r>
            <w:r w:rsidRPr="00867590">
              <w:rPr>
                <w:lang w:val="en-GB" w:eastAsia="ja-JP"/>
              </w:rPr>
              <w:t>as valid subframes</w:t>
            </w:r>
            <w:r w:rsidRPr="00867590">
              <w:rPr>
                <w:bCs/>
                <w:noProof/>
                <w:lang w:val="en-GB" w:eastAsia="en-GB"/>
              </w:rPr>
              <w:t xml:space="preserve"> for FDD uplink transmissions.</w:t>
            </w:r>
          </w:p>
          <w:p w14:paraId="7EB1130D" w14:textId="77777777" w:rsidR="009722D5" w:rsidRPr="00867590" w:rsidRDefault="009722D5" w:rsidP="005411BB">
            <w:pPr>
              <w:pStyle w:val="TAL"/>
              <w:rPr>
                <w:b/>
                <w:bCs/>
                <w:i/>
                <w:noProof/>
                <w:lang w:val="en-GB" w:eastAsia="en-GB"/>
              </w:rPr>
            </w:pPr>
            <w:r w:rsidRPr="00867590">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722D5" w:rsidRPr="00867590" w14:paraId="0CE81F89" w14:textId="77777777" w:rsidTr="00992B54">
        <w:trPr>
          <w:gridAfter w:val="1"/>
          <w:wAfter w:w="6" w:type="dxa"/>
          <w:cantSplit/>
        </w:trPr>
        <w:tc>
          <w:tcPr>
            <w:tcW w:w="9639" w:type="dxa"/>
          </w:tcPr>
          <w:p w14:paraId="0765989C" w14:textId="77777777" w:rsidR="009722D5" w:rsidRPr="00867590" w:rsidRDefault="009722D5" w:rsidP="005411BB">
            <w:pPr>
              <w:pStyle w:val="TAL"/>
              <w:rPr>
                <w:b/>
                <w:bCs/>
                <w:i/>
                <w:noProof/>
                <w:lang w:val="en-GB" w:eastAsia="en-GB"/>
              </w:rPr>
            </w:pPr>
            <w:r w:rsidRPr="00867590">
              <w:rPr>
                <w:b/>
                <w:bCs/>
                <w:i/>
                <w:noProof/>
                <w:lang w:val="en-GB" w:eastAsia="en-GB"/>
              </w:rPr>
              <w:t>freqBandIndicatorPriority</w:t>
            </w:r>
          </w:p>
          <w:p w14:paraId="5F9C5EA7" w14:textId="77777777" w:rsidR="009722D5" w:rsidRPr="00867590" w:rsidRDefault="009722D5" w:rsidP="005411BB">
            <w:pPr>
              <w:pStyle w:val="TAL"/>
              <w:rPr>
                <w:bCs/>
                <w:i/>
                <w:noProof/>
                <w:lang w:val="en-GB" w:eastAsia="en-GB"/>
              </w:rPr>
            </w:pPr>
            <w:r w:rsidRPr="00867590">
              <w:rPr>
                <w:bCs/>
                <w:noProof/>
                <w:lang w:val="en-GB" w:eastAsia="en-GB"/>
              </w:rPr>
              <w:t xml:space="preserve">If </w:t>
            </w:r>
            <w:r w:rsidRPr="00867590">
              <w:rPr>
                <w:bCs/>
                <w:noProof/>
                <w:lang w:val="en-GB" w:eastAsia="zh-CN"/>
              </w:rPr>
              <w:t xml:space="preserve">the field is present and supported by the UE, </w:t>
            </w:r>
            <w:r w:rsidRPr="00867590">
              <w:rPr>
                <w:bCs/>
                <w:noProof/>
                <w:lang w:val="en-GB" w:eastAsia="en-GB"/>
              </w:rPr>
              <w:t xml:space="preserve">the UE shall prioritize the </w:t>
            </w:r>
            <w:r w:rsidRPr="00867590">
              <w:rPr>
                <w:bCs/>
                <w:noProof/>
                <w:lang w:val="en-GB" w:eastAsia="zh-CN"/>
              </w:rPr>
              <w:t xml:space="preserve">frequency </w:t>
            </w:r>
            <w:r w:rsidRPr="00867590">
              <w:rPr>
                <w:bCs/>
                <w:noProof/>
                <w:lang w:val="en-GB" w:eastAsia="en-GB"/>
              </w:rPr>
              <w:t>band</w:t>
            </w:r>
            <w:r w:rsidRPr="00867590">
              <w:rPr>
                <w:bCs/>
                <w:noProof/>
                <w:lang w:val="en-GB" w:eastAsia="zh-CN"/>
              </w:rPr>
              <w:t>s</w:t>
            </w:r>
            <w:r w:rsidRPr="00867590">
              <w:rPr>
                <w:bCs/>
                <w:noProof/>
                <w:lang w:val="en-GB" w:eastAsia="en-GB"/>
              </w:rPr>
              <w:t xml:space="preserve"> in the </w:t>
            </w:r>
            <w:r w:rsidRPr="00867590">
              <w:rPr>
                <w:bCs/>
                <w:i/>
                <w:noProof/>
                <w:lang w:val="en-GB" w:eastAsia="en-GB"/>
              </w:rPr>
              <w:t>multiBandInfoList</w:t>
            </w:r>
            <w:r w:rsidRPr="00867590">
              <w:rPr>
                <w:bCs/>
                <w:noProof/>
                <w:lang w:val="en-GB" w:eastAsia="en-GB"/>
              </w:rPr>
              <w:t xml:space="preserve"> field in decreasing priority order. Only if the UE does not support any of the</w:t>
            </w:r>
            <w:r w:rsidRPr="00867590">
              <w:rPr>
                <w:bCs/>
                <w:noProof/>
                <w:lang w:val="en-GB" w:eastAsia="zh-CN"/>
              </w:rPr>
              <w:t xml:space="preserve"> frequency</w:t>
            </w:r>
            <w:r w:rsidRPr="00867590">
              <w:rPr>
                <w:bCs/>
                <w:noProof/>
                <w:lang w:val="en-GB" w:eastAsia="en-GB"/>
              </w:rPr>
              <w:t xml:space="preserve"> band in </w:t>
            </w:r>
            <w:r w:rsidRPr="00867590">
              <w:rPr>
                <w:bCs/>
                <w:i/>
                <w:noProof/>
                <w:lang w:val="en-GB" w:eastAsia="en-GB"/>
              </w:rPr>
              <w:t>multiBandInfoList,</w:t>
            </w:r>
            <w:r w:rsidRPr="00867590">
              <w:rPr>
                <w:bCs/>
                <w:noProof/>
                <w:lang w:val="en-GB" w:eastAsia="en-GB"/>
              </w:rPr>
              <w:t xml:space="preserve"> the UE shall use the value in </w:t>
            </w:r>
            <w:proofErr w:type="spellStart"/>
            <w:r w:rsidRPr="00867590">
              <w:rPr>
                <w:rFonts w:cs="Arial"/>
                <w:i/>
                <w:lang w:val="en-GB" w:eastAsia="en-GB"/>
              </w:rPr>
              <w:t>freqBandIndicator</w:t>
            </w:r>
            <w:proofErr w:type="spellEnd"/>
            <w:r w:rsidRPr="00867590">
              <w:rPr>
                <w:bCs/>
                <w:noProof/>
                <w:lang w:val="en-GB" w:eastAsia="en-GB"/>
              </w:rPr>
              <w:t xml:space="preserve"> field. Otherwise, the UE applies frequency band according to the rules defined in </w:t>
            </w:r>
            <w:r w:rsidRPr="00867590">
              <w:rPr>
                <w:bCs/>
                <w:i/>
                <w:noProof/>
                <w:lang w:val="en-GB" w:eastAsia="en-GB"/>
              </w:rPr>
              <w:t xml:space="preserve">multiBandInfoList. </w:t>
            </w:r>
            <w:r w:rsidRPr="00867590">
              <w:rPr>
                <w:lang w:val="en-GB" w:eastAsia="en-GB"/>
              </w:rPr>
              <w:t>NOTE 2.</w:t>
            </w:r>
          </w:p>
        </w:tc>
      </w:tr>
      <w:tr w:rsidR="009722D5" w:rsidRPr="00867590" w14:paraId="1E818FDE" w14:textId="77777777" w:rsidTr="00992B54">
        <w:trPr>
          <w:gridAfter w:val="1"/>
          <w:wAfter w:w="6" w:type="dxa"/>
          <w:cantSplit/>
        </w:trPr>
        <w:tc>
          <w:tcPr>
            <w:tcW w:w="9639" w:type="dxa"/>
          </w:tcPr>
          <w:p w14:paraId="400E8FB4" w14:textId="77777777" w:rsidR="009722D5" w:rsidRPr="00867590" w:rsidRDefault="009722D5" w:rsidP="005411BB">
            <w:pPr>
              <w:keepNext/>
              <w:keepLines/>
              <w:spacing w:after="0"/>
              <w:rPr>
                <w:rFonts w:ascii="Arial" w:hAnsi="Arial"/>
                <w:b/>
                <w:bCs/>
                <w:i/>
                <w:sz w:val="18"/>
              </w:rPr>
            </w:pPr>
            <w:proofErr w:type="spellStart"/>
            <w:r w:rsidRPr="00867590">
              <w:rPr>
                <w:rFonts w:ascii="Arial" w:hAnsi="Arial"/>
                <w:b/>
                <w:bCs/>
                <w:i/>
                <w:sz w:val="18"/>
              </w:rPr>
              <w:t>freqBandInfo</w:t>
            </w:r>
            <w:proofErr w:type="spellEnd"/>
          </w:p>
          <w:p w14:paraId="09ABCA6E" w14:textId="77777777" w:rsidR="009722D5" w:rsidRPr="00867590" w:rsidRDefault="009722D5" w:rsidP="005411BB">
            <w:pPr>
              <w:pStyle w:val="TAL"/>
              <w:rPr>
                <w:b/>
                <w:bCs/>
                <w:i/>
                <w:noProof/>
                <w:lang w:val="en-GB" w:eastAsia="en-GB"/>
              </w:rPr>
            </w:pPr>
            <w:r w:rsidRPr="00867590">
              <w:rPr>
                <w:iCs/>
                <w:noProof/>
                <w:lang w:val="en-GB" w:eastAsia="en-GB"/>
              </w:rPr>
              <w:t xml:space="preserve">A list of </w:t>
            </w:r>
            <w:r w:rsidRPr="00867590">
              <w:rPr>
                <w:i/>
                <w:iCs/>
                <w:noProof/>
                <w:lang w:val="en-GB" w:eastAsia="ja-JP"/>
              </w:rPr>
              <w:t>additionalPmax</w:t>
            </w:r>
            <w:r w:rsidRPr="00867590">
              <w:rPr>
                <w:iCs/>
                <w:noProof/>
                <w:lang w:val="en-GB" w:eastAsia="ja-JP"/>
              </w:rPr>
              <w:t xml:space="preserve"> and </w:t>
            </w:r>
            <w:r w:rsidRPr="00867590">
              <w:rPr>
                <w:i/>
                <w:iCs/>
                <w:noProof/>
                <w:lang w:val="en-GB" w:eastAsia="ja-JP"/>
              </w:rPr>
              <w:t>additionalSpectrumEmission</w:t>
            </w:r>
            <w:r w:rsidRPr="00867590">
              <w:rPr>
                <w:iCs/>
                <w:noProof/>
                <w:lang w:val="en-GB" w:eastAsia="en-GB"/>
              </w:rPr>
              <w:t xml:space="preserve"> </w:t>
            </w:r>
            <w:r w:rsidRPr="00867590">
              <w:rPr>
                <w:iCs/>
                <w:noProof/>
                <w:lang w:val="en-GB" w:eastAsia="ja-JP"/>
              </w:rPr>
              <w:t>values</w:t>
            </w:r>
            <w:r w:rsidR="009C5D11" w:rsidRPr="00867590">
              <w:rPr>
                <w:iCs/>
                <w:noProof/>
                <w:lang w:val="en-GB" w:eastAsia="ja-JP"/>
              </w:rPr>
              <w:t>,</w:t>
            </w:r>
            <w:r w:rsidRPr="00867590">
              <w:rPr>
                <w:iCs/>
                <w:noProof/>
                <w:lang w:val="en-GB" w:eastAsia="ja-JP"/>
              </w:rPr>
              <w:t xml:space="preserve"> </w:t>
            </w:r>
            <w:r w:rsidRPr="00867590">
              <w:rPr>
                <w:iCs/>
                <w:noProof/>
                <w:lang w:val="en-GB" w:eastAsia="en-GB"/>
              </w:rPr>
              <w:t xml:space="preserve">as defined in </w:t>
            </w:r>
            <w:r w:rsidRPr="00867590">
              <w:rPr>
                <w:iCs/>
                <w:lang w:val="en-GB" w:eastAsia="en-GB"/>
              </w:rPr>
              <w:t>TS 36.101 [42</w:t>
            </w:r>
            <w:r w:rsidR="00977BED" w:rsidRPr="00867590">
              <w:rPr>
                <w:iCs/>
                <w:lang w:val="en-GB" w:eastAsia="en-GB"/>
              </w:rPr>
              <w:t>]</w:t>
            </w:r>
            <w:r w:rsidRPr="00867590">
              <w:rPr>
                <w:iCs/>
                <w:lang w:val="en-GB" w:eastAsia="en-GB"/>
              </w:rPr>
              <w:t xml:space="preserve">, table </w:t>
            </w:r>
            <w:r w:rsidRPr="00867590">
              <w:rPr>
                <w:iCs/>
                <w:lang w:val="en-GB" w:eastAsia="ja-JP"/>
              </w:rPr>
              <w:t>6.2.4-1</w:t>
            </w:r>
            <w:r w:rsidR="00977BED" w:rsidRPr="00867590">
              <w:rPr>
                <w:iCs/>
                <w:lang w:val="en-GB" w:eastAsia="en-GB"/>
              </w:rPr>
              <w:t>,</w:t>
            </w:r>
            <w:r w:rsidRPr="00867590">
              <w:rPr>
                <w:iCs/>
                <w:lang w:val="en-GB" w:eastAsia="ja-JP"/>
              </w:rPr>
              <w:t xml:space="preserve"> </w:t>
            </w:r>
            <w:r w:rsidR="00B37CD6" w:rsidRPr="00867590">
              <w:rPr>
                <w:iCs/>
                <w:lang w:val="en-GB" w:eastAsia="ja-JP"/>
              </w:rPr>
              <w:t>for UEs neither in CE nor BL UEs and TS 36.101 [42</w:t>
            </w:r>
            <w:r w:rsidR="00977BED" w:rsidRPr="00867590">
              <w:rPr>
                <w:iCs/>
                <w:lang w:val="en-GB" w:eastAsia="ja-JP"/>
              </w:rPr>
              <w:t>]</w:t>
            </w:r>
            <w:r w:rsidR="00B37CD6" w:rsidRPr="00867590">
              <w:rPr>
                <w:iCs/>
                <w:lang w:val="en-GB" w:eastAsia="ja-JP"/>
              </w:rPr>
              <w:t>, table 6.2.4E-1</w:t>
            </w:r>
            <w:r w:rsidR="00977BED" w:rsidRPr="00867590">
              <w:rPr>
                <w:iCs/>
                <w:lang w:val="en-GB" w:eastAsia="ja-JP"/>
              </w:rPr>
              <w:t>,</w:t>
            </w:r>
            <w:r w:rsidR="00B37CD6" w:rsidRPr="00867590">
              <w:rPr>
                <w:iCs/>
                <w:lang w:val="en-GB" w:eastAsia="ja-JP"/>
              </w:rPr>
              <w:t xml:space="preserve"> for UEs in CE or BL UEs,</w:t>
            </w:r>
            <w:r w:rsidR="0071602F" w:rsidRPr="00867590">
              <w:rPr>
                <w:iCs/>
                <w:lang w:val="en-GB" w:eastAsia="ja-JP"/>
              </w:rPr>
              <w:t xml:space="preserve"> </w:t>
            </w:r>
            <w:r w:rsidRPr="00867590">
              <w:rPr>
                <w:iCs/>
                <w:lang w:val="en-GB" w:eastAsia="ja-JP"/>
              </w:rPr>
              <w:t>for the frequency band</w:t>
            </w:r>
            <w:r w:rsidRPr="00867590">
              <w:rPr>
                <w:iCs/>
                <w:lang w:val="en-GB" w:eastAsia="en-GB"/>
              </w:rPr>
              <w:t xml:space="preserve"> </w:t>
            </w:r>
            <w:r w:rsidRPr="00867590">
              <w:rPr>
                <w:iCs/>
                <w:lang w:val="en-GB" w:eastAsia="ja-JP"/>
              </w:rPr>
              <w:t xml:space="preserve">in </w:t>
            </w:r>
            <w:proofErr w:type="spellStart"/>
            <w:r w:rsidRPr="00867590">
              <w:rPr>
                <w:i/>
                <w:iCs/>
                <w:lang w:val="en-GB" w:eastAsia="ja-JP"/>
              </w:rPr>
              <w:t>freqBandIndicator</w:t>
            </w:r>
            <w:proofErr w:type="spellEnd"/>
            <w:r w:rsidRPr="00867590">
              <w:rPr>
                <w:iCs/>
                <w:lang w:val="en-GB" w:eastAsia="en-GB"/>
              </w:rPr>
              <w:t>.</w:t>
            </w:r>
            <w:r w:rsidR="001D2A9B" w:rsidRPr="00867590">
              <w:rPr>
                <w:iCs/>
                <w:lang w:val="en-GB" w:eastAsia="en-GB"/>
              </w:rPr>
              <w:t xml:space="preserve"> If E-UTRAN includes</w:t>
            </w:r>
            <w:r w:rsidR="001D2A9B" w:rsidRPr="00867590">
              <w:rPr>
                <w:i/>
                <w:iCs/>
                <w:lang w:val="en-GB" w:eastAsia="en-GB"/>
              </w:rPr>
              <w:t xml:space="preserve"> freqBandInfo-</w:t>
            </w:r>
            <w:r w:rsidR="0080664D" w:rsidRPr="00867590">
              <w:rPr>
                <w:i/>
                <w:iCs/>
                <w:lang w:val="en-GB" w:eastAsia="en-GB"/>
              </w:rPr>
              <w:t>v10l0</w:t>
            </w:r>
            <w:r w:rsidR="001D2A9B" w:rsidRPr="00867590">
              <w:rPr>
                <w:iCs/>
                <w:lang w:val="en-GB" w:eastAsia="en-GB"/>
              </w:rPr>
              <w:t xml:space="preserve"> it includes the same number of entries, and listed in the same order, as in </w:t>
            </w:r>
            <w:r w:rsidR="001D2A9B" w:rsidRPr="00867590">
              <w:rPr>
                <w:i/>
                <w:iCs/>
                <w:lang w:val="en-GB" w:eastAsia="en-GB"/>
              </w:rPr>
              <w:t>freqBandInfo-r10</w:t>
            </w:r>
            <w:r w:rsidR="001D2A9B" w:rsidRPr="00867590">
              <w:rPr>
                <w:iCs/>
                <w:lang w:val="en-GB" w:eastAsia="en-GB"/>
              </w:rPr>
              <w:t>.</w:t>
            </w:r>
          </w:p>
        </w:tc>
      </w:tr>
      <w:tr w:rsidR="009722D5" w:rsidRPr="00867590" w14:paraId="0261FE89" w14:textId="77777777" w:rsidTr="00992B54">
        <w:trPr>
          <w:gridAfter w:val="1"/>
          <w:wAfter w:w="6" w:type="dxa"/>
          <w:cantSplit/>
        </w:trPr>
        <w:tc>
          <w:tcPr>
            <w:tcW w:w="9639" w:type="dxa"/>
          </w:tcPr>
          <w:p w14:paraId="6B78EA13" w14:textId="77777777" w:rsidR="009722D5" w:rsidRPr="00867590" w:rsidRDefault="009722D5" w:rsidP="004A5246">
            <w:pPr>
              <w:pStyle w:val="TAL"/>
              <w:rPr>
                <w:b/>
                <w:i/>
                <w:lang w:val="en-GB"/>
              </w:rPr>
            </w:pPr>
            <w:proofErr w:type="spellStart"/>
            <w:r w:rsidRPr="00867590">
              <w:rPr>
                <w:b/>
                <w:i/>
                <w:lang w:val="en-GB"/>
              </w:rPr>
              <w:t>freqHoppingParametersDL</w:t>
            </w:r>
            <w:proofErr w:type="spellEnd"/>
          </w:p>
          <w:p w14:paraId="18B8BE1C" w14:textId="77777777" w:rsidR="009722D5" w:rsidRPr="00867590" w:rsidRDefault="009722D5" w:rsidP="004A5246">
            <w:pPr>
              <w:pStyle w:val="TAL"/>
              <w:rPr>
                <w:lang w:val="en-GB"/>
              </w:rPr>
            </w:pPr>
            <w:r w:rsidRPr="00867590">
              <w:rPr>
                <w:iCs/>
                <w:noProof/>
                <w:lang w:val="en-GB" w:eastAsia="en-GB"/>
              </w:rPr>
              <w:t>Dow</w:t>
            </w:r>
            <w:r w:rsidRPr="00867590">
              <w:rPr>
                <w:rFonts w:eastAsia="SimSun"/>
                <w:iCs/>
                <w:noProof/>
                <w:lang w:val="en-GB" w:eastAsia="zh-CN"/>
              </w:rPr>
              <w:t>n</w:t>
            </w:r>
            <w:r w:rsidRPr="00867590">
              <w:rPr>
                <w:iCs/>
                <w:noProof/>
                <w:lang w:val="en-GB" w:eastAsia="en-GB"/>
              </w:rPr>
              <w:t>link frequency hopping parameters for BR versions of SI messages, MPDCCH/PDSCH of paging, MPDCCH/PDSCH of</w:t>
            </w:r>
            <w:r w:rsidRPr="00867590">
              <w:rPr>
                <w:rFonts w:eastAsia="SimSun"/>
                <w:iCs/>
                <w:noProof/>
                <w:lang w:val="en-GB" w:eastAsia="zh-CN"/>
              </w:rPr>
              <w:t xml:space="preserve"> </w:t>
            </w:r>
            <w:r w:rsidRPr="00867590">
              <w:rPr>
                <w:iCs/>
                <w:noProof/>
                <w:lang w:val="en-GB" w:eastAsia="en-GB"/>
              </w:rPr>
              <w:t xml:space="preserve">RAR/Msg4 and unicast MPDCCH/PDSCH. </w:t>
            </w:r>
            <w:r w:rsidRPr="00867590">
              <w:rPr>
                <w:rFonts w:eastAsia="SimSun"/>
                <w:iCs/>
                <w:noProof/>
                <w:lang w:val="en-GB" w:eastAsia="zh-CN"/>
              </w:rPr>
              <w:t>If not present, the UE is not configured downlink frequency hopping.</w:t>
            </w:r>
          </w:p>
        </w:tc>
      </w:tr>
      <w:tr w:rsidR="00D57360" w:rsidRPr="00867590" w14:paraId="23218FEF" w14:textId="77777777" w:rsidTr="00992B54">
        <w:trPr>
          <w:gridAfter w:val="1"/>
          <w:wAfter w:w="6" w:type="dxa"/>
          <w:cantSplit/>
        </w:trPr>
        <w:tc>
          <w:tcPr>
            <w:tcW w:w="9639" w:type="dxa"/>
          </w:tcPr>
          <w:p w14:paraId="046E7064" w14:textId="77777777" w:rsidR="00D57360" w:rsidRPr="00867590" w:rsidRDefault="00D57360" w:rsidP="00D57360">
            <w:pPr>
              <w:keepNext/>
              <w:keepLines/>
              <w:spacing w:after="0"/>
              <w:rPr>
                <w:rFonts w:ascii="Arial" w:hAnsi="Arial"/>
                <w:b/>
                <w:bCs/>
                <w:i/>
                <w:sz w:val="18"/>
              </w:rPr>
            </w:pPr>
            <w:proofErr w:type="spellStart"/>
            <w:r w:rsidRPr="00867590">
              <w:rPr>
                <w:rFonts w:ascii="Arial" w:hAnsi="Arial"/>
                <w:b/>
                <w:bCs/>
                <w:i/>
                <w:sz w:val="18"/>
              </w:rPr>
              <w:t>gnss</w:t>
            </w:r>
            <w:proofErr w:type="spellEnd"/>
            <w:r w:rsidRPr="00867590">
              <w:rPr>
                <w:rFonts w:ascii="Arial" w:hAnsi="Arial"/>
                <w:b/>
                <w:bCs/>
                <w:i/>
                <w:sz w:val="18"/>
              </w:rPr>
              <w:t>-ID</w:t>
            </w:r>
          </w:p>
          <w:p w14:paraId="1BDA5CA9" w14:textId="77777777" w:rsidR="00D57360" w:rsidRPr="00867590" w:rsidRDefault="00D57360" w:rsidP="004A5246">
            <w:pPr>
              <w:pStyle w:val="TAL"/>
              <w:rPr>
                <w:lang w:val="en-GB"/>
              </w:rPr>
            </w:pPr>
            <w:r w:rsidRPr="00867590">
              <w:rPr>
                <w:bCs/>
                <w:lang w:val="en-GB"/>
              </w:rPr>
              <w:t xml:space="preserve">The presence of this field indicates that the </w:t>
            </w:r>
            <w:proofErr w:type="spellStart"/>
            <w:r w:rsidRPr="00867590">
              <w:rPr>
                <w:bCs/>
                <w:i/>
                <w:lang w:val="en-GB"/>
              </w:rPr>
              <w:t>posSibType</w:t>
            </w:r>
            <w:proofErr w:type="spellEnd"/>
            <w:r w:rsidRPr="00867590" w:rsidDel="00AB582F">
              <w:rPr>
                <w:bCs/>
                <w:lang w:val="en-GB"/>
              </w:rPr>
              <w:t xml:space="preserve"> </w:t>
            </w:r>
            <w:r w:rsidRPr="00867590">
              <w:rPr>
                <w:bCs/>
                <w:lang w:val="en-GB"/>
              </w:rPr>
              <w:t>is for a specific GNSS.</w:t>
            </w:r>
          </w:p>
        </w:tc>
      </w:tr>
      <w:tr w:rsidR="001A254A" w:rsidRPr="00867590" w14:paraId="066883CE" w14:textId="77777777" w:rsidTr="00992B54">
        <w:trPr>
          <w:gridAfter w:val="1"/>
          <w:wAfter w:w="6" w:type="dxa"/>
          <w:cantSplit/>
        </w:trPr>
        <w:tc>
          <w:tcPr>
            <w:tcW w:w="9639" w:type="dxa"/>
          </w:tcPr>
          <w:p w14:paraId="599B9888" w14:textId="77777777" w:rsidR="001A254A" w:rsidRPr="00867590" w:rsidRDefault="001A254A" w:rsidP="00FE39FB">
            <w:pPr>
              <w:pStyle w:val="TAL"/>
              <w:rPr>
                <w:b/>
                <w:i/>
                <w:lang w:val="en-GB" w:eastAsia="en-GB"/>
              </w:rPr>
            </w:pPr>
            <w:proofErr w:type="spellStart"/>
            <w:r w:rsidRPr="00867590">
              <w:rPr>
                <w:b/>
                <w:i/>
                <w:lang w:val="en-GB" w:eastAsia="zh-CN"/>
              </w:rPr>
              <w:t>hsdn</w:t>
            </w:r>
            <w:proofErr w:type="spellEnd"/>
            <w:r w:rsidRPr="00867590">
              <w:rPr>
                <w:b/>
                <w:i/>
                <w:lang w:val="en-GB" w:eastAsia="zh-CN"/>
              </w:rPr>
              <w:t>-</w:t>
            </w:r>
            <w:r w:rsidRPr="00867590">
              <w:rPr>
                <w:b/>
                <w:i/>
                <w:lang w:val="en-GB" w:eastAsia="en-GB"/>
              </w:rPr>
              <w:t>Cell</w:t>
            </w:r>
          </w:p>
          <w:p w14:paraId="41376D4A" w14:textId="77777777" w:rsidR="001A254A" w:rsidRPr="00867590" w:rsidRDefault="001A254A" w:rsidP="00FE39FB">
            <w:pPr>
              <w:pStyle w:val="TAL"/>
              <w:rPr>
                <w:b/>
                <w:bCs/>
                <w:i/>
                <w:noProof/>
                <w:lang w:val="en-GB" w:eastAsia="zh-CN"/>
              </w:rPr>
            </w:pPr>
            <w:r w:rsidRPr="00867590">
              <w:rPr>
                <w:lang w:val="en-GB" w:eastAsia="en-GB"/>
              </w:rPr>
              <w:t xml:space="preserve">This field indicates this is a </w:t>
            </w:r>
            <w:r w:rsidRPr="00867590">
              <w:rPr>
                <w:lang w:val="en-GB" w:eastAsia="zh-CN"/>
              </w:rPr>
              <w:t xml:space="preserve">HSDN </w:t>
            </w:r>
            <w:r w:rsidRPr="00867590">
              <w:rPr>
                <w:lang w:val="en-GB" w:eastAsia="en-GB"/>
              </w:rPr>
              <w:t>cell</w:t>
            </w:r>
            <w:r w:rsidRPr="00867590">
              <w:rPr>
                <w:lang w:val="en-GB" w:eastAsia="zh-CN"/>
              </w:rPr>
              <w:t xml:space="preserve"> as specified in TS 36.304 [4].</w:t>
            </w:r>
          </w:p>
        </w:tc>
      </w:tr>
      <w:tr w:rsidR="009722D5" w:rsidRPr="00867590" w14:paraId="4CBEB458"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953A18" w14:textId="77777777" w:rsidR="009722D5" w:rsidRPr="00867590" w:rsidRDefault="009722D5" w:rsidP="005411BB">
            <w:pPr>
              <w:pStyle w:val="TAL"/>
              <w:rPr>
                <w:b/>
                <w:i/>
                <w:lang w:val="en-GB" w:eastAsia="en-GB"/>
              </w:rPr>
            </w:pPr>
            <w:proofErr w:type="spellStart"/>
            <w:r w:rsidRPr="00867590">
              <w:rPr>
                <w:b/>
                <w:i/>
                <w:lang w:val="en-GB" w:eastAsia="en-GB"/>
              </w:rPr>
              <w:t>hyperSFN</w:t>
            </w:r>
            <w:proofErr w:type="spellEnd"/>
          </w:p>
          <w:p w14:paraId="61E296C3" w14:textId="77777777" w:rsidR="009722D5" w:rsidRPr="00867590" w:rsidRDefault="009722D5" w:rsidP="005411BB">
            <w:pPr>
              <w:pStyle w:val="TAL"/>
              <w:rPr>
                <w:b/>
                <w:i/>
                <w:lang w:val="en-GB" w:eastAsia="en-GB"/>
              </w:rPr>
            </w:pPr>
            <w:r w:rsidRPr="00867590">
              <w:rPr>
                <w:lang w:val="en-GB" w:eastAsia="en-GB"/>
              </w:rPr>
              <w:t>Indicates hyper SFN which increments by one when the SFN wraps around.</w:t>
            </w:r>
          </w:p>
        </w:tc>
      </w:tr>
      <w:tr w:rsidR="009722D5" w:rsidRPr="00867590" w14:paraId="403D1F84"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B197753" w14:textId="77777777" w:rsidR="009722D5" w:rsidRPr="00867590" w:rsidRDefault="009722D5" w:rsidP="005411BB">
            <w:pPr>
              <w:pStyle w:val="TAL"/>
              <w:rPr>
                <w:b/>
                <w:bCs/>
                <w:i/>
                <w:noProof/>
                <w:lang w:val="en-GB" w:eastAsia="en-GB"/>
              </w:rPr>
            </w:pPr>
            <w:r w:rsidRPr="00867590">
              <w:rPr>
                <w:b/>
                <w:bCs/>
                <w:i/>
                <w:noProof/>
                <w:lang w:val="en-GB" w:eastAsia="en-GB"/>
              </w:rPr>
              <w:t>ims-EmergencySupport</w:t>
            </w:r>
          </w:p>
          <w:p w14:paraId="2B037F73" w14:textId="77777777" w:rsidR="009722D5" w:rsidRPr="00867590" w:rsidRDefault="009722D5" w:rsidP="005411BB">
            <w:pPr>
              <w:pStyle w:val="TAL"/>
              <w:rPr>
                <w:b/>
                <w:i/>
                <w:noProof/>
                <w:lang w:val="en-GB" w:eastAsia="en-GB"/>
              </w:rPr>
            </w:pPr>
            <w:r w:rsidRPr="00867590">
              <w:rPr>
                <w:noProof/>
                <w:lang w:val="en-GB" w:eastAsia="en-GB"/>
              </w:rPr>
              <w:t xml:space="preserve">Indicates whether the cell supports IMS emergency bearer services </w:t>
            </w:r>
            <w:r w:rsidR="00992B54" w:rsidRPr="00867590">
              <w:rPr>
                <w:noProof/>
                <w:lang w:val="en-GB" w:eastAsia="en-GB"/>
              </w:rPr>
              <w:t xml:space="preserve">via EPC </w:t>
            </w:r>
            <w:r w:rsidRPr="00867590">
              <w:rPr>
                <w:noProof/>
                <w:lang w:val="en-GB" w:eastAsia="en-GB"/>
              </w:rPr>
              <w:t xml:space="preserve">for UEs in limited service mode. If absent, IMS emergency call </w:t>
            </w:r>
            <w:r w:rsidR="00992B54" w:rsidRPr="00867590">
              <w:rPr>
                <w:noProof/>
                <w:lang w:val="en-GB" w:eastAsia="en-GB"/>
              </w:rPr>
              <w:t xml:space="preserve">via EPC </w:t>
            </w:r>
            <w:r w:rsidRPr="00867590">
              <w:rPr>
                <w:noProof/>
                <w:lang w:val="en-GB" w:eastAsia="en-GB"/>
              </w:rPr>
              <w:t>is not supported by the network in the cell for UEs in limited service mode.</w:t>
            </w:r>
            <w:r w:rsidRPr="00867590">
              <w:rPr>
                <w:bCs/>
                <w:i/>
                <w:noProof/>
                <w:lang w:val="en-GB" w:eastAsia="en-GB"/>
              </w:rPr>
              <w:t xml:space="preserve"> </w:t>
            </w:r>
            <w:r w:rsidRPr="00867590">
              <w:rPr>
                <w:lang w:val="en-GB" w:eastAsia="en-GB"/>
              </w:rPr>
              <w:t>NOTE 2.</w:t>
            </w:r>
          </w:p>
        </w:tc>
      </w:tr>
      <w:tr w:rsidR="00992B54" w:rsidRPr="00867590" w14:paraId="2CF7D2C3"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EEE266" w14:textId="77777777" w:rsidR="00992B54" w:rsidRPr="00867590" w:rsidRDefault="00992B54" w:rsidP="00992B54">
            <w:pPr>
              <w:pStyle w:val="TAL"/>
              <w:rPr>
                <w:b/>
                <w:bCs/>
                <w:i/>
                <w:lang w:val="en-GB" w:eastAsia="en-GB"/>
              </w:rPr>
            </w:pPr>
            <w:r w:rsidRPr="00867590">
              <w:rPr>
                <w:b/>
                <w:bCs/>
                <w:i/>
                <w:lang w:val="en-GB" w:eastAsia="en-GB"/>
              </w:rPr>
              <w:t>ims-EmergencySupport5GC</w:t>
            </w:r>
          </w:p>
          <w:p w14:paraId="7E70158E" w14:textId="77777777" w:rsidR="00992B54" w:rsidRPr="00867590" w:rsidRDefault="00992B54" w:rsidP="00992B54">
            <w:pPr>
              <w:pStyle w:val="TAL"/>
              <w:rPr>
                <w:b/>
                <w:bCs/>
                <w:i/>
                <w:lang w:val="en-GB" w:eastAsia="en-GB"/>
              </w:rPr>
            </w:pPr>
            <w:r w:rsidRPr="00867590">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9722D5" w:rsidRPr="00867590" w14:paraId="6002E5D2" w14:textId="77777777" w:rsidTr="00992B54">
        <w:trPr>
          <w:gridAfter w:val="1"/>
          <w:wAfter w:w="6" w:type="dxa"/>
          <w:cantSplit/>
        </w:trPr>
        <w:tc>
          <w:tcPr>
            <w:tcW w:w="9639" w:type="dxa"/>
          </w:tcPr>
          <w:p w14:paraId="3A5D4527" w14:textId="77777777" w:rsidR="009722D5" w:rsidRPr="00867590" w:rsidRDefault="009722D5" w:rsidP="005411BB">
            <w:pPr>
              <w:pStyle w:val="TAL"/>
              <w:rPr>
                <w:b/>
                <w:bCs/>
                <w:i/>
                <w:noProof/>
                <w:lang w:val="en-GB" w:eastAsia="en-GB"/>
              </w:rPr>
            </w:pPr>
            <w:r w:rsidRPr="00867590">
              <w:rPr>
                <w:b/>
                <w:bCs/>
                <w:i/>
                <w:noProof/>
                <w:lang w:val="en-GB" w:eastAsia="en-GB"/>
              </w:rPr>
              <w:t>intraFreqReselection</w:t>
            </w:r>
          </w:p>
          <w:p w14:paraId="2732B97E" w14:textId="77777777" w:rsidR="009722D5" w:rsidRPr="00867590" w:rsidRDefault="009722D5" w:rsidP="005411BB">
            <w:pPr>
              <w:pStyle w:val="TAL"/>
              <w:rPr>
                <w:lang w:val="en-GB" w:eastAsia="en-GB"/>
              </w:rPr>
            </w:pPr>
            <w:r w:rsidRPr="00867590">
              <w:rPr>
                <w:lang w:val="en-GB" w:eastAsia="en-GB"/>
              </w:rPr>
              <w:t>Used to control cell reselection to intra-frequency cells when the highest ranked cell is barred, or treated as barred by the UE, as specified in TS 36.304 [4].</w:t>
            </w:r>
            <w:r w:rsidRPr="00867590">
              <w:rPr>
                <w:bCs/>
                <w:i/>
                <w:noProof/>
                <w:lang w:val="en-GB" w:eastAsia="en-GB"/>
              </w:rPr>
              <w:t xml:space="preserve"> </w:t>
            </w:r>
            <w:r w:rsidRPr="00867590">
              <w:rPr>
                <w:lang w:val="en-GB" w:eastAsia="en-GB"/>
              </w:rPr>
              <w:t>NOTE 2.</w:t>
            </w:r>
          </w:p>
        </w:tc>
      </w:tr>
      <w:tr w:rsidR="009722D5" w:rsidRPr="00867590" w14:paraId="54B07978" w14:textId="77777777" w:rsidTr="00992B54">
        <w:trPr>
          <w:gridAfter w:val="1"/>
          <w:wAfter w:w="6" w:type="dxa"/>
          <w:cantSplit/>
        </w:trPr>
        <w:tc>
          <w:tcPr>
            <w:tcW w:w="9639" w:type="dxa"/>
          </w:tcPr>
          <w:p w14:paraId="6A379B54" w14:textId="77777777" w:rsidR="009722D5" w:rsidRPr="00867590" w:rsidRDefault="009722D5" w:rsidP="005411BB">
            <w:pPr>
              <w:pStyle w:val="TAL"/>
              <w:rPr>
                <w:b/>
                <w:bCs/>
                <w:i/>
                <w:lang w:val="en-GB" w:eastAsia="en-GB"/>
              </w:rPr>
            </w:pPr>
            <w:proofErr w:type="spellStart"/>
            <w:r w:rsidRPr="00867590">
              <w:rPr>
                <w:b/>
                <w:bCs/>
                <w:i/>
                <w:lang w:val="en-GB" w:eastAsia="en-GB"/>
              </w:rPr>
              <w:t>multiBandInfoList</w:t>
            </w:r>
            <w:proofErr w:type="spellEnd"/>
          </w:p>
          <w:p w14:paraId="724ED0E3" w14:textId="77777777" w:rsidR="009722D5" w:rsidRPr="00867590" w:rsidRDefault="009722D5" w:rsidP="005411BB">
            <w:pPr>
              <w:pStyle w:val="TAL"/>
              <w:rPr>
                <w:iCs/>
                <w:lang w:val="en-GB" w:eastAsia="en-GB"/>
              </w:rPr>
            </w:pPr>
            <w:r w:rsidRPr="00867590">
              <w:rPr>
                <w:iCs/>
                <w:noProof/>
                <w:lang w:val="en-GB" w:eastAsia="en-GB"/>
              </w:rPr>
              <w:t xml:space="preserve">A list of additional frequency band indicators, as defined in </w:t>
            </w:r>
            <w:r w:rsidRPr="00867590">
              <w:rPr>
                <w:iCs/>
                <w:lang w:val="en-GB" w:eastAsia="en-GB"/>
              </w:rPr>
              <w:t>TS 36.101 [42</w:t>
            </w:r>
            <w:r w:rsidR="00977BED" w:rsidRPr="00867590">
              <w:rPr>
                <w:iCs/>
                <w:lang w:val="en-GB" w:eastAsia="en-GB"/>
              </w:rPr>
              <w:t>]</w:t>
            </w:r>
            <w:r w:rsidRPr="00867590">
              <w:rPr>
                <w:iCs/>
                <w:lang w:val="en-GB" w:eastAsia="en-GB"/>
              </w:rPr>
              <w:t>, table 5.5-1</w:t>
            </w:r>
            <w:r w:rsidR="00977BED" w:rsidRPr="00867590">
              <w:rPr>
                <w:iCs/>
                <w:lang w:val="en-GB" w:eastAsia="en-GB"/>
              </w:rPr>
              <w:t>,</w:t>
            </w:r>
            <w:r w:rsidRPr="00867590">
              <w:rPr>
                <w:iCs/>
                <w:lang w:val="en-GB" w:eastAsia="en-GB"/>
              </w:rPr>
              <w:t xml:space="preserve"> that the cell belongs to. If the UE supports the frequency band in the </w:t>
            </w:r>
            <w:proofErr w:type="spellStart"/>
            <w:r w:rsidRPr="00867590">
              <w:rPr>
                <w:i/>
                <w:iCs/>
                <w:lang w:val="en-GB" w:eastAsia="en-GB"/>
              </w:rPr>
              <w:t>freqBandIndicator</w:t>
            </w:r>
            <w:proofErr w:type="spellEnd"/>
            <w:r w:rsidRPr="00867590">
              <w:rPr>
                <w:iCs/>
                <w:lang w:val="en-GB" w:eastAsia="en-GB"/>
              </w:rPr>
              <w:t xml:space="preserve"> field it shall apply that frequency band. Otherwise, the UE shall apply the first listed band which it supports in the </w:t>
            </w:r>
            <w:proofErr w:type="spellStart"/>
            <w:r w:rsidRPr="00867590">
              <w:rPr>
                <w:i/>
                <w:iCs/>
                <w:lang w:val="en-GB" w:eastAsia="en-GB"/>
              </w:rPr>
              <w:t>multiBandInfoList</w:t>
            </w:r>
            <w:proofErr w:type="spellEnd"/>
            <w:r w:rsidRPr="00867590">
              <w:rPr>
                <w:iCs/>
                <w:lang w:val="en-GB" w:eastAsia="en-GB"/>
              </w:rPr>
              <w:t xml:space="preserve"> field. If E-UTRAN includes </w:t>
            </w:r>
            <w:r w:rsidRPr="00867590">
              <w:rPr>
                <w:i/>
                <w:lang w:val="en-GB" w:eastAsia="en-GB"/>
              </w:rPr>
              <w:t>multiBandInfoList-v9e0</w:t>
            </w:r>
            <w:r w:rsidRPr="00867590">
              <w:rPr>
                <w:iCs/>
                <w:lang w:val="en-GB" w:eastAsia="en-GB"/>
              </w:rPr>
              <w:t xml:space="preserve"> it includes the same number of entries, and listed in the same order, as in </w:t>
            </w:r>
            <w:proofErr w:type="spellStart"/>
            <w:r w:rsidRPr="00867590">
              <w:rPr>
                <w:i/>
                <w:lang w:val="en-GB" w:eastAsia="en-GB"/>
              </w:rPr>
              <w:t>multiBandInfoList</w:t>
            </w:r>
            <w:proofErr w:type="spellEnd"/>
            <w:r w:rsidRPr="00867590">
              <w:rPr>
                <w:iCs/>
                <w:lang w:val="en-GB" w:eastAsia="en-GB"/>
              </w:rPr>
              <w:t xml:space="preserve"> (i.e. without suffix). </w:t>
            </w:r>
            <w:r w:rsidRPr="00867590">
              <w:rPr>
                <w:bCs/>
                <w:noProof/>
                <w:lang w:val="en-GB" w:eastAsia="ko-KR"/>
              </w:rPr>
              <w:t xml:space="preserve">See Annex D for more descriptions. The UE shall ignore the rule defined in this field description if </w:t>
            </w:r>
            <w:r w:rsidRPr="00867590">
              <w:rPr>
                <w:bCs/>
                <w:i/>
                <w:noProof/>
                <w:lang w:val="en-GB" w:eastAsia="ko-KR"/>
              </w:rPr>
              <w:t>freqBandIndicatorPriority</w:t>
            </w:r>
            <w:r w:rsidRPr="00867590">
              <w:rPr>
                <w:b/>
                <w:bCs/>
                <w:i/>
                <w:noProof/>
                <w:lang w:val="en-GB" w:eastAsia="ko-KR"/>
              </w:rPr>
              <w:t xml:space="preserve"> </w:t>
            </w:r>
            <w:r w:rsidRPr="00867590">
              <w:rPr>
                <w:bCs/>
                <w:noProof/>
                <w:lang w:val="en-GB" w:eastAsia="zh-CN"/>
              </w:rPr>
              <w:t>is present and supported by the UE.</w:t>
            </w:r>
          </w:p>
        </w:tc>
      </w:tr>
      <w:tr w:rsidR="009722D5" w:rsidRPr="00867590" w14:paraId="51810156" w14:textId="77777777" w:rsidTr="00992B54">
        <w:trPr>
          <w:gridAfter w:val="1"/>
          <w:wAfter w:w="6" w:type="dxa"/>
          <w:cantSplit/>
        </w:trPr>
        <w:tc>
          <w:tcPr>
            <w:tcW w:w="9639" w:type="dxa"/>
          </w:tcPr>
          <w:p w14:paraId="1130C4BE" w14:textId="77777777" w:rsidR="009722D5" w:rsidRPr="00867590" w:rsidRDefault="009722D5" w:rsidP="005411BB">
            <w:pPr>
              <w:keepNext/>
              <w:keepLines/>
              <w:spacing w:after="0"/>
              <w:rPr>
                <w:rFonts w:ascii="Arial" w:hAnsi="Arial"/>
                <w:b/>
                <w:bCs/>
                <w:i/>
                <w:sz w:val="18"/>
              </w:rPr>
            </w:pPr>
            <w:r w:rsidRPr="00867590">
              <w:rPr>
                <w:rFonts w:ascii="Arial" w:hAnsi="Arial"/>
                <w:b/>
                <w:bCs/>
                <w:i/>
                <w:sz w:val="18"/>
              </w:rPr>
              <w:t>multiBandInfoList-v10j0</w:t>
            </w:r>
          </w:p>
          <w:p w14:paraId="16F85FD4" w14:textId="77777777" w:rsidR="009722D5" w:rsidRPr="00867590" w:rsidRDefault="009722D5" w:rsidP="005411BB">
            <w:pPr>
              <w:pStyle w:val="TAL"/>
              <w:rPr>
                <w:bCs/>
                <w:i/>
                <w:lang w:val="en-GB" w:eastAsia="en-GB"/>
              </w:rPr>
            </w:pPr>
            <w:r w:rsidRPr="00867590">
              <w:rPr>
                <w:iCs/>
                <w:noProof/>
                <w:lang w:val="en-GB" w:eastAsia="en-GB"/>
              </w:rPr>
              <w:t xml:space="preserve">A list of </w:t>
            </w:r>
            <w:r w:rsidRPr="00867590">
              <w:rPr>
                <w:i/>
                <w:iCs/>
                <w:noProof/>
                <w:lang w:val="en-GB" w:eastAsia="ja-JP"/>
              </w:rPr>
              <w:t>additionalPmax</w:t>
            </w:r>
            <w:r w:rsidRPr="00867590">
              <w:rPr>
                <w:iCs/>
                <w:noProof/>
                <w:lang w:val="en-GB" w:eastAsia="ja-JP"/>
              </w:rPr>
              <w:t xml:space="preserve"> and </w:t>
            </w:r>
            <w:r w:rsidRPr="00867590">
              <w:rPr>
                <w:i/>
                <w:iCs/>
                <w:noProof/>
                <w:lang w:val="en-GB" w:eastAsia="ja-JP"/>
              </w:rPr>
              <w:t>additionalSpectrumEmission</w:t>
            </w:r>
            <w:r w:rsidRPr="00867590">
              <w:rPr>
                <w:iCs/>
                <w:noProof/>
                <w:lang w:val="en-GB" w:eastAsia="en-GB"/>
              </w:rPr>
              <w:t xml:space="preserve"> </w:t>
            </w:r>
            <w:r w:rsidRPr="00867590">
              <w:rPr>
                <w:iCs/>
                <w:noProof/>
                <w:lang w:val="en-GB" w:eastAsia="ja-JP"/>
              </w:rPr>
              <w:t>values</w:t>
            </w:r>
            <w:r w:rsidR="009C5D11" w:rsidRPr="00867590">
              <w:rPr>
                <w:iCs/>
                <w:noProof/>
                <w:lang w:val="en-GB" w:eastAsia="ja-JP"/>
              </w:rPr>
              <w:t>,</w:t>
            </w:r>
            <w:r w:rsidRPr="00867590">
              <w:rPr>
                <w:iCs/>
                <w:noProof/>
                <w:lang w:val="en-GB" w:eastAsia="ja-JP"/>
              </w:rPr>
              <w:t xml:space="preserve"> </w:t>
            </w:r>
            <w:r w:rsidRPr="00867590">
              <w:rPr>
                <w:iCs/>
                <w:noProof/>
                <w:lang w:val="en-GB" w:eastAsia="en-GB"/>
              </w:rPr>
              <w:t xml:space="preserve">as defined in </w:t>
            </w:r>
            <w:r w:rsidRPr="00867590">
              <w:rPr>
                <w:iCs/>
                <w:lang w:val="en-GB" w:eastAsia="en-GB"/>
              </w:rPr>
              <w:t>TS 36.101 [42</w:t>
            </w:r>
            <w:r w:rsidR="00977BED" w:rsidRPr="00867590">
              <w:rPr>
                <w:iCs/>
                <w:lang w:val="en-GB" w:eastAsia="en-GB"/>
              </w:rPr>
              <w:t>]</w:t>
            </w:r>
            <w:r w:rsidRPr="00867590">
              <w:rPr>
                <w:iCs/>
                <w:lang w:val="en-GB" w:eastAsia="en-GB"/>
              </w:rPr>
              <w:t xml:space="preserve">, table </w:t>
            </w:r>
            <w:r w:rsidRPr="00867590">
              <w:rPr>
                <w:iCs/>
                <w:lang w:val="en-GB" w:eastAsia="ja-JP"/>
              </w:rPr>
              <w:t>6.2.4-1</w:t>
            </w:r>
            <w:r w:rsidR="00977BED" w:rsidRPr="00867590">
              <w:rPr>
                <w:iCs/>
                <w:lang w:val="en-GB" w:eastAsia="en-GB"/>
              </w:rPr>
              <w:t>,</w:t>
            </w:r>
            <w:r w:rsidRPr="00867590">
              <w:rPr>
                <w:iCs/>
                <w:lang w:val="en-GB" w:eastAsia="ja-JP"/>
              </w:rPr>
              <w:t xml:space="preserve"> </w:t>
            </w:r>
            <w:r w:rsidR="00B37CD6" w:rsidRPr="00867590">
              <w:rPr>
                <w:iCs/>
                <w:lang w:val="en-GB" w:eastAsia="ja-JP"/>
              </w:rPr>
              <w:t>for UEs neither in CE nor BL UEs and TS 36.101 [42</w:t>
            </w:r>
            <w:r w:rsidR="00977BED" w:rsidRPr="00867590">
              <w:rPr>
                <w:iCs/>
                <w:lang w:val="en-GB" w:eastAsia="ja-JP"/>
              </w:rPr>
              <w:t>]</w:t>
            </w:r>
            <w:r w:rsidR="00B37CD6" w:rsidRPr="00867590">
              <w:rPr>
                <w:iCs/>
                <w:lang w:val="en-GB" w:eastAsia="ja-JP"/>
              </w:rPr>
              <w:t>, table 6.2.4E-1</w:t>
            </w:r>
            <w:r w:rsidR="00977BED" w:rsidRPr="00867590">
              <w:rPr>
                <w:iCs/>
                <w:lang w:val="en-GB" w:eastAsia="ja-JP"/>
              </w:rPr>
              <w:t>,</w:t>
            </w:r>
            <w:r w:rsidR="00B37CD6" w:rsidRPr="00867590">
              <w:rPr>
                <w:iCs/>
                <w:lang w:val="en-GB" w:eastAsia="ja-JP"/>
              </w:rPr>
              <w:t xml:space="preserve"> for UEs in CE or BL UEs, </w:t>
            </w:r>
            <w:r w:rsidRPr="00867590">
              <w:rPr>
                <w:iCs/>
                <w:lang w:val="en-GB" w:eastAsia="ja-JP"/>
              </w:rPr>
              <w:t>for the frequency bands</w:t>
            </w:r>
            <w:r w:rsidRPr="00867590">
              <w:rPr>
                <w:iCs/>
                <w:lang w:val="en-GB" w:eastAsia="en-GB"/>
              </w:rPr>
              <w:t xml:space="preserve"> </w:t>
            </w:r>
            <w:r w:rsidRPr="00867590">
              <w:rPr>
                <w:iCs/>
                <w:lang w:val="en-GB" w:eastAsia="ja-JP"/>
              </w:rPr>
              <w:t xml:space="preserve">in </w:t>
            </w:r>
            <w:proofErr w:type="spellStart"/>
            <w:r w:rsidRPr="00867590">
              <w:rPr>
                <w:i/>
                <w:iCs/>
                <w:lang w:val="en-GB" w:eastAsia="ja-JP"/>
              </w:rPr>
              <w:t>multiBandInfoList</w:t>
            </w:r>
            <w:proofErr w:type="spellEnd"/>
            <w:r w:rsidRPr="00867590">
              <w:rPr>
                <w:iCs/>
                <w:lang w:val="en-GB" w:eastAsia="ja-JP"/>
              </w:rPr>
              <w:t xml:space="preserve"> (i.e. without suffix) and </w:t>
            </w:r>
            <w:r w:rsidRPr="00867590">
              <w:rPr>
                <w:i/>
                <w:iCs/>
                <w:lang w:val="en-GB" w:eastAsia="ja-JP"/>
              </w:rPr>
              <w:t>multiBandInfoList-v9e0</w:t>
            </w:r>
            <w:r w:rsidRPr="00867590">
              <w:rPr>
                <w:iCs/>
                <w:lang w:val="en-GB" w:eastAsia="en-GB"/>
              </w:rPr>
              <w:t xml:space="preserve">. </w:t>
            </w:r>
            <w:r w:rsidRPr="00867590">
              <w:rPr>
                <w:iCs/>
                <w:lang w:val="en-GB" w:eastAsia="ja-JP"/>
              </w:rPr>
              <w:t xml:space="preserve">If E-UTRAN includes </w:t>
            </w:r>
            <w:r w:rsidRPr="00867590">
              <w:rPr>
                <w:i/>
                <w:iCs/>
                <w:lang w:val="en-GB" w:eastAsia="ja-JP"/>
              </w:rPr>
              <w:t>multiBandInfoList-v10j0</w:t>
            </w:r>
            <w:r w:rsidRPr="00867590">
              <w:rPr>
                <w:iCs/>
                <w:lang w:val="en-GB" w:eastAsia="ja-JP"/>
              </w:rPr>
              <w:t xml:space="preserve">, it includes the same number of entries, and listed in the same order, as in </w:t>
            </w:r>
            <w:proofErr w:type="spellStart"/>
            <w:r w:rsidRPr="00867590">
              <w:rPr>
                <w:i/>
                <w:iCs/>
                <w:lang w:val="en-GB" w:eastAsia="ja-JP"/>
              </w:rPr>
              <w:t>multiBandInfoList</w:t>
            </w:r>
            <w:proofErr w:type="spellEnd"/>
            <w:r w:rsidRPr="00867590">
              <w:rPr>
                <w:iCs/>
                <w:lang w:val="en-GB" w:eastAsia="ja-JP"/>
              </w:rPr>
              <w:t xml:space="preserve"> (i.e. without suffix).</w:t>
            </w:r>
            <w:r w:rsidR="001D2A9B" w:rsidRPr="00867590">
              <w:rPr>
                <w:iCs/>
                <w:lang w:val="en-GB" w:eastAsia="ja-JP"/>
              </w:rPr>
              <w:t xml:space="preserve"> If E-UTRAN includes </w:t>
            </w:r>
            <w:r w:rsidR="001D2A9B" w:rsidRPr="00867590">
              <w:rPr>
                <w:i/>
                <w:iCs/>
                <w:lang w:val="en-GB" w:eastAsia="ja-JP"/>
              </w:rPr>
              <w:t>multiBandInfoList-</w:t>
            </w:r>
            <w:r w:rsidR="0080664D" w:rsidRPr="00867590">
              <w:rPr>
                <w:i/>
                <w:iCs/>
                <w:lang w:val="en-GB" w:eastAsia="ja-JP"/>
              </w:rPr>
              <w:t>v10l0</w:t>
            </w:r>
            <w:r w:rsidR="001D2A9B" w:rsidRPr="00867590">
              <w:rPr>
                <w:iCs/>
                <w:lang w:val="en-GB" w:eastAsia="ja-JP"/>
              </w:rPr>
              <w:t xml:space="preserve"> it includes the same number of entries, and listed in the same order, as in </w:t>
            </w:r>
            <w:r w:rsidR="001D2A9B" w:rsidRPr="00867590">
              <w:rPr>
                <w:i/>
                <w:iCs/>
                <w:lang w:val="en-GB" w:eastAsia="ja-JP"/>
              </w:rPr>
              <w:t>multiBandInfoList-v10j0</w:t>
            </w:r>
            <w:r w:rsidR="001D2A9B" w:rsidRPr="00867590">
              <w:rPr>
                <w:iCs/>
                <w:lang w:val="en-GB" w:eastAsia="ja-JP"/>
              </w:rPr>
              <w:t>.</w:t>
            </w:r>
          </w:p>
        </w:tc>
      </w:tr>
      <w:tr w:rsidR="009722D5" w:rsidRPr="00867590" w14:paraId="644704E0" w14:textId="77777777" w:rsidTr="00992B54">
        <w:trPr>
          <w:gridAfter w:val="1"/>
          <w:wAfter w:w="6" w:type="dxa"/>
          <w:cantSplit/>
        </w:trPr>
        <w:tc>
          <w:tcPr>
            <w:tcW w:w="9639" w:type="dxa"/>
          </w:tcPr>
          <w:p w14:paraId="5D1D185B" w14:textId="77777777" w:rsidR="009722D5" w:rsidRPr="00867590" w:rsidRDefault="009722D5" w:rsidP="005411BB">
            <w:pPr>
              <w:pStyle w:val="TAL"/>
              <w:rPr>
                <w:b/>
                <w:bCs/>
                <w:i/>
                <w:noProof/>
                <w:lang w:val="en-GB" w:eastAsia="en-GB"/>
              </w:rPr>
            </w:pPr>
            <w:r w:rsidRPr="00867590">
              <w:rPr>
                <w:b/>
                <w:bCs/>
                <w:i/>
                <w:noProof/>
                <w:lang w:val="en-GB" w:eastAsia="en-GB"/>
              </w:rPr>
              <w:t>plmn-IdentityList</w:t>
            </w:r>
          </w:p>
          <w:p w14:paraId="403C4C47" w14:textId="77777777" w:rsidR="009722D5" w:rsidRPr="00867590" w:rsidRDefault="009722D5" w:rsidP="005411BB">
            <w:pPr>
              <w:pStyle w:val="TAL"/>
              <w:rPr>
                <w:bCs/>
                <w:noProof/>
                <w:lang w:val="en-GB" w:eastAsia="en-GB"/>
              </w:rPr>
            </w:pPr>
            <w:r w:rsidRPr="00867590">
              <w:rPr>
                <w:bCs/>
                <w:noProof/>
                <w:lang w:val="en-GB" w:eastAsia="en-GB"/>
              </w:rPr>
              <w:t xml:space="preserve">List of PLMN identities. The first listed </w:t>
            </w:r>
            <w:r w:rsidRPr="00867590">
              <w:rPr>
                <w:bCs/>
                <w:i/>
                <w:noProof/>
                <w:lang w:val="en-GB" w:eastAsia="en-GB"/>
              </w:rPr>
              <w:t>PLMN-Identity</w:t>
            </w:r>
            <w:r w:rsidRPr="00867590">
              <w:rPr>
                <w:bCs/>
                <w:noProof/>
                <w:lang w:val="en-GB" w:eastAsia="en-GB"/>
              </w:rPr>
              <w:t xml:space="preserve"> is the primary PLMN.</w:t>
            </w:r>
            <w:r w:rsidRPr="00867590">
              <w:rPr>
                <w:bCs/>
                <w:i/>
                <w:noProof/>
                <w:lang w:val="en-GB" w:eastAsia="en-GB"/>
              </w:rPr>
              <w:t xml:space="preserve"> </w:t>
            </w:r>
            <w:r w:rsidR="00DB5049" w:rsidRPr="00867590">
              <w:rPr>
                <w:bCs/>
                <w:noProof/>
                <w:lang w:val="en-GB" w:eastAsia="en-GB"/>
              </w:rPr>
              <w:t xml:space="preserve">If </w:t>
            </w:r>
            <w:r w:rsidR="00DB5049" w:rsidRPr="00867590">
              <w:rPr>
                <w:i/>
                <w:lang w:val="en-GB"/>
              </w:rPr>
              <w:t>plmn-IdentityList-v</w:t>
            </w:r>
            <w:r w:rsidR="00B715B8" w:rsidRPr="00867590">
              <w:rPr>
                <w:i/>
                <w:lang w:val="en-GB"/>
              </w:rPr>
              <w:t>1530</w:t>
            </w:r>
            <w:r w:rsidR="00DB5049" w:rsidRPr="00867590">
              <w:rPr>
                <w:lang w:val="en-GB"/>
              </w:rPr>
              <w:t xml:space="preserve"> is included, E-UTRAN includes the same number of entries, and listed in the same order, as in </w:t>
            </w:r>
            <w:proofErr w:type="spellStart"/>
            <w:r w:rsidR="00DB5049" w:rsidRPr="00867590">
              <w:rPr>
                <w:i/>
                <w:lang w:val="en-GB"/>
              </w:rPr>
              <w:t>plmn-IdentityList</w:t>
            </w:r>
            <w:proofErr w:type="spellEnd"/>
            <w:r w:rsidR="00DB5049" w:rsidRPr="00867590">
              <w:rPr>
                <w:lang w:val="en-GB"/>
              </w:rPr>
              <w:t xml:space="preserve"> (without suffix). </w:t>
            </w:r>
            <w:r w:rsidRPr="00867590">
              <w:rPr>
                <w:lang w:val="en-GB" w:eastAsia="en-GB"/>
              </w:rPr>
              <w:t>NOTE 2.</w:t>
            </w:r>
          </w:p>
        </w:tc>
      </w:tr>
      <w:tr w:rsidR="00992B54" w:rsidRPr="00867590" w14:paraId="7E8A8398" w14:textId="77777777" w:rsidTr="00992B54">
        <w:tblPrEx>
          <w:tblLook w:val="0000" w:firstRow="0" w:lastRow="0" w:firstColumn="0" w:lastColumn="0" w:noHBand="0" w:noVBand="0"/>
        </w:tblPrEx>
        <w:trPr>
          <w:gridAfter w:val="1"/>
          <w:wAfter w:w="6" w:type="dxa"/>
          <w:cantSplit/>
        </w:trPr>
        <w:tc>
          <w:tcPr>
            <w:tcW w:w="9639" w:type="dxa"/>
          </w:tcPr>
          <w:p w14:paraId="1392F15A" w14:textId="77777777" w:rsidR="00992B54" w:rsidRPr="00867590" w:rsidRDefault="00992B54" w:rsidP="00992B54">
            <w:pPr>
              <w:pStyle w:val="TAL"/>
              <w:rPr>
                <w:b/>
                <w:bCs/>
                <w:i/>
                <w:lang w:val="en-GB" w:eastAsia="zh-CN"/>
              </w:rPr>
            </w:pPr>
            <w:proofErr w:type="spellStart"/>
            <w:r w:rsidRPr="00867590">
              <w:rPr>
                <w:b/>
                <w:bCs/>
                <w:i/>
                <w:lang w:val="en-GB" w:eastAsia="en-GB"/>
              </w:rPr>
              <w:t>plmn</w:t>
            </w:r>
            <w:proofErr w:type="spellEnd"/>
            <w:r w:rsidRPr="00867590">
              <w:rPr>
                <w:b/>
                <w:bCs/>
                <w:i/>
                <w:lang w:val="en-GB" w:eastAsia="en-GB"/>
              </w:rPr>
              <w:t>-index</w:t>
            </w:r>
          </w:p>
          <w:p w14:paraId="0741B35C" w14:textId="77777777" w:rsidR="00992B54" w:rsidRPr="00867590" w:rsidRDefault="00992B54" w:rsidP="00992B54">
            <w:pPr>
              <w:pStyle w:val="TAL"/>
              <w:rPr>
                <w:b/>
                <w:bCs/>
                <w:i/>
                <w:lang w:val="en-GB" w:eastAsia="en-GB"/>
              </w:rPr>
            </w:pPr>
            <w:r w:rsidRPr="00867590">
              <w:rPr>
                <w:lang w:val="en-GB" w:eastAsia="en-GB"/>
              </w:rPr>
              <w:t xml:space="preserve">Index of the PLMN </w:t>
            </w:r>
            <w:r w:rsidRPr="00867590">
              <w:rPr>
                <w:lang w:val="en-GB" w:eastAsia="zh-CN"/>
              </w:rPr>
              <w:t xml:space="preserve">in </w:t>
            </w:r>
            <w:r w:rsidRPr="00867590">
              <w:rPr>
                <w:lang w:val="en-GB" w:eastAsia="en-GB"/>
              </w:rPr>
              <w:t xml:space="preserve">the </w:t>
            </w:r>
            <w:proofErr w:type="spellStart"/>
            <w:r w:rsidRPr="00867590">
              <w:rPr>
                <w:i/>
                <w:lang w:val="en-GB" w:eastAsia="en-GB"/>
              </w:rPr>
              <w:t>plmn-IdentityList</w:t>
            </w:r>
            <w:proofErr w:type="spellEnd"/>
            <w:r w:rsidRPr="00867590">
              <w:rPr>
                <w:lang w:val="en-GB" w:eastAsia="en-GB"/>
              </w:rPr>
              <w:t xml:space="preserve"> fields included in SIB1</w:t>
            </w:r>
            <w:r w:rsidRPr="00867590">
              <w:rPr>
                <w:lang w:val="en-GB" w:eastAsia="zh-CN"/>
              </w:rPr>
              <w:t>for EPC, indicating the same PLMN ID is connected to 5GC too</w:t>
            </w:r>
            <w:r w:rsidRPr="00867590">
              <w:rPr>
                <w:lang w:val="en-GB" w:eastAsia="en-GB"/>
              </w:rPr>
              <w:t xml:space="preserve">. 1 if the 1st PLMN is from the 1st </w:t>
            </w:r>
            <w:proofErr w:type="spellStart"/>
            <w:r w:rsidRPr="00867590">
              <w:rPr>
                <w:i/>
                <w:lang w:val="en-GB" w:eastAsia="en-GB"/>
              </w:rPr>
              <w:t>plmn-IdentityList</w:t>
            </w:r>
            <w:proofErr w:type="spellEnd"/>
            <w:r w:rsidRPr="00867590">
              <w:rPr>
                <w:lang w:val="en-GB" w:eastAsia="en-GB"/>
              </w:rPr>
              <w:t xml:space="preserve"> included in SIB1, 2 if the 2nd PLMN is from the</w:t>
            </w:r>
            <w:r w:rsidRPr="00867590">
              <w:rPr>
                <w:lang w:val="en-GB" w:eastAsia="ja-JP"/>
              </w:rPr>
              <w:t xml:space="preserve"> </w:t>
            </w:r>
            <w:r w:rsidRPr="00867590">
              <w:rPr>
                <w:lang w:val="en-GB" w:eastAsia="en-GB"/>
              </w:rPr>
              <w:t xml:space="preserve">same </w:t>
            </w:r>
            <w:proofErr w:type="spellStart"/>
            <w:r w:rsidRPr="00867590">
              <w:rPr>
                <w:i/>
                <w:lang w:val="en-GB" w:eastAsia="en-GB"/>
              </w:rPr>
              <w:t>plmn-IdentityList</w:t>
            </w:r>
            <w:proofErr w:type="spellEnd"/>
            <w:r w:rsidRPr="00867590">
              <w:rPr>
                <w:lang w:val="en-GB" w:eastAsia="en-GB"/>
              </w:rPr>
              <w:t xml:space="preserve">, or when no more PLMN are present within the same </w:t>
            </w:r>
            <w:proofErr w:type="spellStart"/>
            <w:r w:rsidRPr="00867590">
              <w:rPr>
                <w:i/>
                <w:lang w:val="en-GB" w:eastAsia="en-GB"/>
              </w:rPr>
              <w:t>plmn-IdentityList</w:t>
            </w:r>
            <w:proofErr w:type="spellEnd"/>
            <w:r w:rsidRPr="00867590">
              <w:rPr>
                <w:lang w:val="en-GB" w:eastAsia="en-GB"/>
              </w:rPr>
              <w:t xml:space="preserve">, then the PLMN listed 1st in the subsequent </w:t>
            </w:r>
            <w:proofErr w:type="spellStart"/>
            <w:r w:rsidRPr="00867590">
              <w:rPr>
                <w:i/>
                <w:lang w:val="en-GB" w:eastAsia="en-GB"/>
              </w:rPr>
              <w:t>plmn-IdentityList</w:t>
            </w:r>
            <w:proofErr w:type="spellEnd"/>
            <w:r w:rsidRPr="00867590">
              <w:rPr>
                <w:lang w:val="en-GB" w:eastAsia="en-GB"/>
              </w:rPr>
              <w:t xml:space="preserve"> within the same SIB1 and so on. NOTE 6.</w:t>
            </w:r>
          </w:p>
        </w:tc>
      </w:tr>
      <w:tr w:rsidR="009722D5" w:rsidRPr="00867590" w14:paraId="7753FE05" w14:textId="77777777" w:rsidTr="00992B54">
        <w:trPr>
          <w:gridAfter w:val="1"/>
          <w:wAfter w:w="6" w:type="dxa"/>
          <w:cantSplit/>
        </w:trPr>
        <w:tc>
          <w:tcPr>
            <w:tcW w:w="9639" w:type="dxa"/>
          </w:tcPr>
          <w:p w14:paraId="22E760BF" w14:textId="77777777" w:rsidR="009722D5" w:rsidRPr="00867590" w:rsidRDefault="009722D5" w:rsidP="005411BB">
            <w:pPr>
              <w:pStyle w:val="TAL"/>
              <w:rPr>
                <w:b/>
                <w:bCs/>
                <w:i/>
                <w:noProof/>
                <w:lang w:val="en-GB" w:eastAsia="en-GB"/>
              </w:rPr>
            </w:pPr>
            <w:r w:rsidRPr="00867590">
              <w:rPr>
                <w:b/>
                <w:bCs/>
                <w:i/>
                <w:noProof/>
                <w:lang w:val="en-GB" w:eastAsia="en-GB"/>
              </w:rPr>
              <w:t>p-Max</w:t>
            </w:r>
          </w:p>
          <w:p w14:paraId="2177430D" w14:textId="77777777" w:rsidR="009722D5" w:rsidRPr="00867590" w:rsidRDefault="009722D5" w:rsidP="00E7165A">
            <w:pPr>
              <w:pStyle w:val="TAL"/>
              <w:rPr>
                <w:iCs/>
                <w:lang w:val="en-GB" w:eastAsia="en-GB"/>
              </w:rPr>
            </w:pPr>
            <w:r w:rsidRPr="00867590">
              <w:rPr>
                <w:iCs/>
                <w:lang w:val="en-GB" w:eastAsia="en-GB"/>
              </w:rPr>
              <w:t xml:space="preserve">Value applicable for the cell. If absent the UE applies the maximum power </w:t>
            </w:r>
            <w:r w:rsidR="00E7165A" w:rsidRPr="00867590">
              <w:rPr>
                <w:iCs/>
                <w:lang w:val="en-GB" w:eastAsia="en-GB"/>
              </w:rPr>
              <w:t>according to its capability as specified in</w:t>
            </w:r>
            <w:r w:rsidRPr="00867590">
              <w:rPr>
                <w:iCs/>
                <w:lang w:val="en-GB" w:eastAsia="en-GB"/>
              </w:rPr>
              <w:t xml:space="preserve"> </w:t>
            </w:r>
            <w:r w:rsidR="004A18E3" w:rsidRPr="00867590">
              <w:rPr>
                <w:iCs/>
                <w:lang w:val="en-GB" w:eastAsia="en-GB"/>
              </w:rPr>
              <w:t>TS 36.101 [42</w:t>
            </w:r>
            <w:r w:rsidR="00977BED" w:rsidRPr="00867590">
              <w:rPr>
                <w:iCs/>
                <w:lang w:val="en-GB" w:eastAsia="en-GB"/>
              </w:rPr>
              <w:t>]</w:t>
            </w:r>
            <w:r w:rsidR="00E7165A" w:rsidRPr="00867590">
              <w:rPr>
                <w:iCs/>
                <w:lang w:val="en-GB" w:eastAsia="en-GB"/>
              </w:rPr>
              <w:t xml:space="preserve">, </w:t>
            </w:r>
            <w:r w:rsidR="00977BED" w:rsidRPr="00867590">
              <w:rPr>
                <w:iCs/>
                <w:lang w:val="en-GB" w:eastAsia="en-GB"/>
              </w:rPr>
              <w:t xml:space="preserve">clause </w:t>
            </w:r>
            <w:r w:rsidR="00E7165A" w:rsidRPr="00867590">
              <w:rPr>
                <w:iCs/>
                <w:lang w:val="en-GB" w:eastAsia="en-GB"/>
              </w:rPr>
              <w:t>6.2.2</w:t>
            </w:r>
            <w:r w:rsidRPr="00867590">
              <w:rPr>
                <w:iCs/>
                <w:lang w:val="en-GB" w:eastAsia="en-GB"/>
              </w:rPr>
              <w:t>.</w:t>
            </w:r>
            <w:r w:rsidRPr="00867590">
              <w:rPr>
                <w:bCs/>
                <w:i/>
                <w:noProof/>
                <w:lang w:val="en-GB" w:eastAsia="en-GB"/>
              </w:rPr>
              <w:t xml:space="preserve"> </w:t>
            </w:r>
            <w:r w:rsidRPr="00867590">
              <w:rPr>
                <w:lang w:val="en-GB" w:eastAsia="en-GB"/>
              </w:rPr>
              <w:t>NOTE 2.</w:t>
            </w:r>
          </w:p>
        </w:tc>
      </w:tr>
      <w:tr w:rsidR="00D57360" w:rsidRPr="00867590" w14:paraId="01F457C7" w14:textId="77777777" w:rsidTr="00992B54">
        <w:trPr>
          <w:gridAfter w:val="1"/>
          <w:wAfter w:w="6" w:type="dxa"/>
          <w:cantSplit/>
        </w:trPr>
        <w:tc>
          <w:tcPr>
            <w:tcW w:w="9639" w:type="dxa"/>
          </w:tcPr>
          <w:p w14:paraId="6C44FDC6" w14:textId="77777777" w:rsidR="00D57360" w:rsidRPr="00867590" w:rsidRDefault="00D57360" w:rsidP="00EB6204">
            <w:pPr>
              <w:pStyle w:val="TAL"/>
              <w:rPr>
                <w:b/>
                <w:i/>
                <w:lang w:val="en-GB"/>
              </w:rPr>
            </w:pPr>
            <w:proofErr w:type="spellStart"/>
            <w:r w:rsidRPr="00867590">
              <w:rPr>
                <w:b/>
                <w:i/>
                <w:lang w:val="en-GB"/>
              </w:rPr>
              <w:t>posSIB-MappingInfo</w:t>
            </w:r>
            <w:proofErr w:type="spellEnd"/>
          </w:p>
          <w:p w14:paraId="2DC88DCA" w14:textId="77777777" w:rsidR="00D57360" w:rsidRPr="00867590" w:rsidRDefault="00D57360" w:rsidP="005411BB">
            <w:pPr>
              <w:pStyle w:val="TAL"/>
              <w:rPr>
                <w:b/>
                <w:bCs/>
                <w:i/>
                <w:noProof/>
                <w:lang w:val="en-GB" w:eastAsia="en-GB"/>
              </w:rPr>
            </w:pPr>
            <w:r w:rsidRPr="00867590">
              <w:rPr>
                <w:lang w:val="en-GB" w:eastAsia="en-GB"/>
              </w:rPr>
              <w:t xml:space="preserve">List of the </w:t>
            </w:r>
            <w:proofErr w:type="spellStart"/>
            <w:r w:rsidRPr="00867590">
              <w:rPr>
                <w:lang w:val="en-GB" w:eastAsia="en-GB"/>
              </w:rPr>
              <w:t>posSIBs</w:t>
            </w:r>
            <w:proofErr w:type="spellEnd"/>
            <w:r w:rsidRPr="00867590">
              <w:rPr>
                <w:lang w:val="en-GB" w:eastAsia="en-GB"/>
              </w:rPr>
              <w:t xml:space="preserve"> mapped to this </w:t>
            </w:r>
            <w:proofErr w:type="spellStart"/>
            <w:r w:rsidRPr="00867590">
              <w:rPr>
                <w:i/>
                <w:iCs/>
                <w:lang w:val="en-GB" w:eastAsia="en-GB"/>
              </w:rPr>
              <w:t>SystemInformation</w:t>
            </w:r>
            <w:proofErr w:type="spellEnd"/>
            <w:r w:rsidRPr="00867590">
              <w:rPr>
                <w:i/>
                <w:iCs/>
                <w:lang w:val="en-GB" w:eastAsia="en-GB"/>
              </w:rPr>
              <w:t xml:space="preserve"> </w:t>
            </w:r>
            <w:r w:rsidRPr="00867590">
              <w:rPr>
                <w:iCs/>
                <w:lang w:val="en-GB" w:eastAsia="en-GB"/>
              </w:rPr>
              <w:t>message.</w:t>
            </w:r>
          </w:p>
        </w:tc>
      </w:tr>
      <w:tr w:rsidR="00D57360" w:rsidRPr="00867590" w14:paraId="1410B281" w14:textId="77777777" w:rsidTr="00992B54">
        <w:trPr>
          <w:gridAfter w:val="1"/>
          <w:wAfter w:w="6" w:type="dxa"/>
          <w:cantSplit/>
        </w:trPr>
        <w:tc>
          <w:tcPr>
            <w:tcW w:w="9639" w:type="dxa"/>
          </w:tcPr>
          <w:p w14:paraId="15D81528" w14:textId="77777777" w:rsidR="00D57360" w:rsidRPr="00867590" w:rsidRDefault="00D57360" w:rsidP="00EB6204">
            <w:pPr>
              <w:pStyle w:val="TAL"/>
              <w:rPr>
                <w:b/>
                <w:bCs/>
                <w:i/>
                <w:noProof/>
                <w:lang w:val="en-GB" w:eastAsia="en-GB"/>
              </w:rPr>
            </w:pPr>
            <w:r w:rsidRPr="00867590">
              <w:rPr>
                <w:b/>
                <w:bCs/>
                <w:i/>
                <w:noProof/>
                <w:lang w:val="en-GB" w:eastAsia="en-GB"/>
              </w:rPr>
              <w:t>posSibType</w:t>
            </w:r>
          </w:p>
          <w:p w14:paraId="1DB06B4A" w14:textId="77777777" w:rsidR="00D57360" w:rsidRPr="00867590" w:rsidRDefault="00D57360" w:rsidP="005411BB">
            <w:pPr>
              <w:pStyle w:val="TAL"/>
              <w:rPr>
                <w:b/>
                <w:bCs/>
                <w:i/>
                <w:noProof/>
                <w:lang w:val="en-GB" w:eastAsia="en-GB"/>
              </w:rPr>
            </w:pPr>
            <w:r w:rsidRPr="00867590">
              <w:rPr>
                <w:bCs/>
                <w:noProof/>
                <w:lang w:val="en-GB" w:eastAsia="en-GB"/>
              </w:rPr>
              <w:t>The positioning SIB type is defined in TS 36.355 [54].</w:t>
            </w:r>
          </w:p>
        </w:tc>
      </w:tr>
      <w:tr w:rsidR="009722D5" w:rsidRPr="00867590" w14:paraId="3802A32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F9CB050" w14:textId="77777777" w:rsidR="009722D5" w:rsidRPr="00867590" w:rsidRDefault="009722D5" w:rsidP="005411BB">
            <w:pPr>
              <w:pStyle w:val="TAL"/>
              <w:rPr>
                <w:b/>
                <w:bCs/>
                <w:i/>
                <w:noProof/>
                <w:lang w:val="en-GB" w:eastAsia="en-GB"/>
              </w:rPr>
            </w:pPr>
            <w:r w:rsidRPr="00867590">
              <w:rPr>
                <w:b/>
                <w:bCs/>
                <w:i/>
                <w:noProof/>
                <w:lang w:val="en-GB" w:eastAsia="en-GB"/>
              </w:rPr>
              <w:lastRenderedPageBreak/>
              <w:t>q-QualMin</w:t>
            </w:r>
          </w:p>
          <w:p w14:paraId="1924E8C6" w14:textId="77777777" w:rsidR="009722D5" w:rsidRPr="00867590" w:rsidRDefault="009722D5" w:rsidP="005411BB">
            <w:pPr>
              <w:pStyle w:val="TAL"/>
              <w:rPr>
                <w:b/>
                <w:bCs/>
                <w:iCs/>
                <w:noProof/>
                <w:lang w:val="en-GB" w:eastAsia="en-GB"/>
              </w:rPr>
            </w:pPr>
            <w:r w:rsidRPr="00867590">
              <w:rPr>
                <w:lang w:val="en-GB" w:eastAsia="en-GB"/>
              </w:rPr>
              <w:t xml:space="preserve">Parameter </w:t>
            </w:r>
            <w:r w:rsidR="00497FBE" w:rsidRPr="00867590">
              <w:rPr>
                <w:lang w:val="en-GB" w:eastAsia="en-GB"/>
              </w:rPr>
              <w:t>"</w:t>
            </w:r>
            <w:proofErr w:type="spellStart"/>
            <w:r w:rsidRPr="00867590">
              <w:rPr>
                <w:lang w:val="en-GB" w:eastAsia="en-GB"/>
              </w:rPr>
              <w:t>Q</w:t>
            </w:r>
            <w:r w:rsidRPr="00867590">
              <w:rPr>
                <w:vertAlign w:val="subscript"/>
                <w:lang w:val="en-GB" w:eastAsia="en-GB"/>
              </w:rPr>
              <w:t>qualmin</w:t>
            </w:r>
            <w:proofErr w:type="spellEnd"/>
            <w:r w:rsidR="00497FBE" w:rsidRPr="00867590">
              <w:rPr>
                <w:lang w:val="en-GB" w:eastAsia="en-GB"/>
              </w:rPr>
              <w:t>"</w:t>
            </w:r>
            <w:r w:rsidRPr="00867590">
              <w:rPr>
                <w:lang w:val="en-GB" w:eastAsia="en-GB"/>
              </w:rPr>
              <w:t xml:space="preserve"> in TS 36.304 [4]. If </w:t>
            </w:r>
            <w:r w:rsidRPr="00867590">
              <w:rPr>
                <w:i/>
                <w:iCs/>
                <w:lang w:val="en-GB" w:eastAsia="en-GB"/>
              </w:rPr>
              <w:t>cellSelectionInfo-v920</w:t>
            </w:r>
            <w:r w:rsidRPr="00867590">
              <w:rPr>
                <w:lang w:val="en-GB" w:eastAsia="en-GB"/>
              </w:rPr>
              <w:t xml:space="preserve"> is not present, the UE applies the (default) value of negative infinity for </w:t>
            </w:r>
            <w:proofErr w:type="spellStart"/>
            <w:r w:rsidRPr="00867590">
              <w:rPr>
                <w:lang w:val="en-GB" w:eastAsia="en-GB"/>
              </w:rPr>
              <w:t>Q</w:t>
            </w:r>
            <w:r w:rsidRPr="00867590">
              <w:rPr>
                <w:vertAlign w:val="subscript"/>
                <w:lang w:val="en-GB" w:eastAsia="en-GB"/>
              </w:rPr>
              <w:t>qualmin</w:t>
            </w:r>
            <w:proofErr w:type="spellEnd"/>
            <w:r w:rsidRPr="00867590">
              <w:rPr>
                <w:lang w:val="en-GB" w:eastAsia="en-GB"/>
              </w:rPr>
              <w:t>.</w:t>
            </w:r>
            <w:r w:rsidRPr="00867590">
              <w:rPr>
                <w:lang w:val="en-GB" w:eastAsia="zh-CN"/>
              </w:rPr>
              <w:t xml:space="preserve"> NOTE 1.</w:t>
            </w:r>
          </w:p>
        </w:tc>
      </w:tr>
      <w:tr w:rsidR="009722D5" w:rsidRPr="00867590" w14:paraId="1FBDE51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83939D3" w14:textId="77777777" w:rsidR="009722D5" w:rsidRPr="00867590" w:rsidRDefault="009722D5" w:rsidP="005411BB">
            <w:pPr>
              <w:pStyle w:val="TAL"/>
              <w:rPr>
                <w:b/>
                <w:bCs/>
                <w:i/>
                <w:noProof/>
                <w:lang w:val="en-GB" w:eastAsia="zh-CN"/>
              </w:rPr>
            </w:pPr>
            <w:r w:rsidRPr="00867590">
              <w:rPr>
                <w:b/>
                <w:bCs/>
                <w:i/>
                <w:noProof/>
                <w:lang w:val="en-GB" w:eastAsia="en-GB"/>
              </w:rPr>
              <w:t>q-QualMin</w:t>
            </w:r>
            <w:r w:rsidRPr="00867590">
              <w:rPr>
                <w:b/>
                <w:bCs/>
                <w:i/>
                <w:noProof/>
                <w:lang w:val="en-GB" w:eastAsia="zh-CN"/>
              </w:rPr>
              <w:t>RSR</w:t>
            </w:r>
            <w:r w:rsidRPr="00867590">
              <w:rPr>
                <w:b/>
                <w:bCs/>
                <w:i/>
                <w:noProof/>
                <w:lang w:val="en-GB" w:eastAsia="en-GB"/>
              </w:rPr>
              <w:t>Q-</w:t>
            </w:r>
            <w:r w:rsidRPr="00867590">
              <w:rPr>
                <w:b/>
                <w:bCs/>
                <w:i/>
                <w:noProof/>
                <w:lang w:val="en-GB" w:eastAsia="zh-CN"/>
              </w:rPr>
              <w:t>On</w:t>
            </w:r>
            <w:r w:rsidRPr="00867590">
              <w:rPr>
                <w:b/>
                <w:bCs/>
                <w:i/>
                <w:noProof/>
                <w:lang w:val="en-GB" w:eastAsia="en-GB"/>
              </w:rPr>
              <w:t>AllSymbols</w:t>
            </w:r>
          </w:p>
          <w:p w14:paraId="266C31C4" w14:textId="77777777" w:rsidR="009722D5" w:rsidRPr="00867590" w:rsidRDefault="009722D5" w:rsidP="005411BB">
            <w:pPr>
              <w:pStyle w:val="TAL"/>
              <w:rPr>
                <w:b/>
                <w:bCs/>
                <w:i/>
                <w:noProof/>
                <w:lang w:val="en-GB" w:eastAsia="zh-CN"/>
              </w:rPr>
            </w:pPr>
            <w:r w:rsidRPr="00867590">
              <w:rPr>
                <w:lang w:val="en-GB" w:eastAsia="en-GB"/>
              </w:rPr>
              <w:t>If this field is present</w:t>
            </w:r>
            <w:r w:rsidRPr="00867590">
              <w:rPr>
                <w:lang w:val="en-GB" w:eastAsia="zh-CN"/>
              </w:rPr>
              <w:t xml:space="preserve"> and supported by the UE</w:t>
            </w:r>
            <w:r w:rsidRPr="00867590">
              <w:rPr>
                <w:lang w:val="en-GB" w:eastAsia="en-GB"/>
              </w:rPr>
              <w:t xml:space="preserve">, the UE shall, when performing RSRQ measurements, </w:t>
            </w:r>
            <w:r w:rsidRPr="00867590">
              <w:rPr>
                <w:lang w:val="en-GB" w:eastAsia="zh-CN"/>
              </w:rPr>
              <w:t xml:space="preserve">perform RSRQ measurement on all OFDM symbols </w:t>
            </w:r>
            <w:r w:rsidRPr="00867590">
              <w:rPr>
                <w:lang w:val="en-GB" w:eastAsia="en-GB"/>
              </w:rPr>
              <w:t>in accordance with TS 36.</w:t>
            </w:r>
            <w:r w:rsidRPr="00867590">
              <w:rPr>
                <w:lang w:val="en-GB" w:eastAsia="zh-CN"/>
              </w:rPr>
              <w:t>214</w:t>
            </w:r>
            <w:r w:rsidRPr="00867590">
              <w:rPr>
                <w:lang w:val="en-GB" w:eastAsia="en-GB"/>
              </w:rPr>
              <w:t xml:space="preserve"> [</w:t>
            </w:r>
            <w:r w:rsidRPr="00867590">
              <w:rPr>
                <w:lang w:val="en-GB" w:eastAsia="zh-CN"/>
              </w:rPr>
              <w:t>48</w:t>
            </w:r>
            <w:r w:rsidRPr="00867590">
              <w:rPr>
                <w:lang w:val="en-GB" w:eastAsia="en-GB"/>
              </w:rPr>
              <w:t>]. NOTE 1.</w:t>
            </w:r>
          </w:p>
        </w:tc>
      </w:tr>
      <w:tr w:rsidR="009722D5" w:rsidRPr="00867590" w14:paraId="3D831899"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09DE92" w14:textId="77777777" w:rsidR="009722D5" w:rsidRPr="00867590" w:rsidRDefault="009722D5" w:rsidP="005411BB">
            <w:pPr>
              <w:pStyle w:val="TAL"/>
              <w:rPr>
                <w:b/>
                <w:bCs/>
                <w:i/>
                <w:noProof/>
                <w:lang w:val="en-GB" w:eastAsia="en-GB"/>
              </w:rPr>
            </w:pPr>
            <w:r w:rsidRPr="00867590">
              <w:rPr>
                <w:b/>
                <w:bCs/>
                <w:i/>
                <w:noProof/>
                <w:lang w:val="en-GB" w:eastAsia="en-GB"/>
              </w:rPr>
              <w:t>q-QualMinOffset</w:t>
            </w:r>
          </w:p>
          <w:p w14:paraId="3CAC6A9F" w14:textId="77777777" w:rsidR="009722D5" w:rsidRPr="00867590" w:rsidRDefault="009722D5" w:rsidP="005411BB">
            <w:pPr>
              <w:pStyle w:val="TAL"/>
              <w:rPr>
                <w:b/>
                <w:bCs/>
                <w:i/>
                <w:noProof/>
                <w:lang w:val="en-GB" w:eastAsia="en-GB"/>
              </w:rPr>
            </w:pPr>
            <w:r w:rsidRPr="00867590">
              <w:rPr>
                <w:lang w:val="en-GB" w:eastAsia="en-GB"/>
              </w:rPr>
              <w:t xml:space="preserve">Parameter </w:t>
            </w:r>
            <w:r w:rsidR="00497FBE" w:rsidRPr="00867590">
              <w:rPr>
                <w:lang w:val="en-GB" w:eastAsia="en-GB"/>
              </w:rPr>
              <w:t>"</w:t>
            </w:r>
            <w:proofErr w:type="spellStart"/>
            <w:r w:rsidRPr="00867590">
              <w:rPr>
                <w:lang w:val="en-GB" w:eastAsia="en-GB"/>
              </w:rPr>
              <w:t>Q</w:t>
            </w:r>
            <w:r w:rsidRPr="00867590">
              <w:rPr>
                <w:vertAlign w:val="subscript"/>
                <w:lang w:val="en-GB" w:eastAsia="en-GB"/>
              </w:rPr>
              <w:t>qualminoffset</w:t>
            </w:r>
            <w:proofErr w:type="spellEnd"/>
            <w:r w:rsidR="00497FBE" w:rsidRPr="00867590">
              <w:rPr>
                <w:lang w:val="en-GB" w:eastAsia="en-GB"/>
              </w:rPr>
              <w:t>"</w:t>
            </w:r>
            <w:r w:rsidRPr="00867590">
              <w:rPr>
                <w:lang w:val="en-GB" w:eastAsia="en-GB"/>
              </w:rPr>
              <w:t xml:space="preserve"> in TS 36.304 [4]. Actual value </w:t>
            </w:r>
            <w:proofErr w:type="spellStart"/>
            <w:r w:rsidRPr="00867590">
              <w:rPr>
                <w:lang w:val="en-GB" w:eastAsia="en-GB"/>
              </w:rPr>
              <w:t>Q</w:t>
            </w:r>
            <w:r w:rsidRPr="00867590">
              <w:rPr>
                <w:vertAlign w:val="subscript"/>
                <w:lang w:val="en-GB" w:eastAsia="en-GB"/>
              </w:rPr>
              <w:t>qualminoffset</w:t>
            </w:r>
            <w:proofErr w:type="spellEnd"/>
            <w:r w:rsidRPr="00867590">
              <w:rPr>
                <w:lang w:val="en-GB" w:eastAsia="en-GB"/>
              </w:rPr>
              <w:t xml:space="preserve"> = field value [dB]. If </w:t>
            </w:r>
            <w:r w:rsidRPr="00867590">
              <w:rPr>
                <w:i/>
                <w:iCs/>
                <w:lang w:val="en-GB" w:eastAsia="en-GB"/>
              </w:rPr>
              <w:t>cellSelectionInfo-v920</w:t>
            </w:r>
            <w:r w:rsidRPr="00867590">
              <w:rPr>
                <w:lang w:val="en-GB" w:eastAsia="en-GB"/>
              </w:rPr>
              <w:t xml:space="preserve"> is not present or the field is not present, the UE applies the (default) value of 0 dB for </w:t>
            </w:r>
            <w:proofErr w:type="spellStart"/>
            <w:r w:rsidRPr="00867590">
              <w:rPr>
                <w:lang w:val="en-GB" w:eastAsia="en-GB"/>
              </w:rPr>
              <w:t>Q</w:t>
            </w:r>
            <w:r w:rsidRPr="00867590">
              <w:rPr>
                <w:vertAlign w:val="subscript"/>
                <w:lang w:val="en-GB" w:eastAsia="en-GB"/>
              </w:rPr>
              <w:t>qualminoffset</w:t>
            </w:r>
            <w:proofErr w:type="spellEnd"/>
            <w:r w:rsidRPr="00867590">
              <w:rPr>
                <w:lang w:val="en-GB" w:eastAsia="en-GB"/>
              </w:rPr>
              <w:t>.</w:t>
            </w:r>
            <w:r w:rsidRPr="00867590">
              <w:rPr>
                <w:i/>
                <w:noProof/>
                <w:lang w:val="en-GB" w:eastAsia="en-GB"/>
              </w:rPr>
              <w:t xml:space="preserve"> </w:t>
            </w:r>
            <w:r w:rsidRPr="00867590">
              <w:rPr>
                <w:lang w:val="en-GB" w:eastAsia="en-GB"/>
              </w:rPr>
              <w:t>Affects the minimum required quality level in the cell.</w:t>
            </w:r>
          </w:p>
        </w:tc>
      </w:tr>
      <w:tr w:rsidR="009722D5" w:rsidRPr="00867590" w14:paraId="06574B5D"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538051" w14:textId="77777777" w:rsidR="009722D5" w:rsidRPr="00867590" w:rsidRDefault="009722D5" w:rsidP="005411BB">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436EA25B" w14:textId="77777777" w:rsidR="009722D5" w:rsidRPr="00867590" w:rsidRDefault="009722D5" w:rsidP="005411BB">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9722D5" w:rsidRPr="00867590" w14:paraId="1D6F5EDE" w14:textId="77777777" w:rsidTr="00992B54">
        <w:trPr>
          <w:gridAfter w:val="1"/>
          <w:wAfter w:w="6" w:type="dxa"/>
          <w:cantSplit/>
        </w:trPr>
        <w:tc>
          <w:tcPr>
            <w:tcW w:w="9639" w:type="dxa"/>
          </w:tcPr>
          <w:p w14:paraId="5DF2DB24" w14:textId="77777777" w:rsidR="009722D5" w:rsidRPr="00867590" w:rsidRDefault="009722D5" w:rsidP="005411BB">
            <w:pPr>
              <w:pStyle w:val="TAL"/>
              <w:rPr>
                <w:b/>
                <w:bCs/>
                <w:i/>
                <w:noProof/>
                <w:lang w:val="en-GB" w:eastAsia="en-GB"/>
              </w:rPr>
            </w:pPr>
            <w:r w:rsidRPr="00867590">
              <w:rPr>
                <w:b/>
                <w:bCs/>
                <w:i/>
                <w:noProof/>
                <w:lang w:val="en-GB" w:eastAsia="en-GB"/>
              </w:rPr>
              <w:t>q-RxLevMinOffset</w:t>
            </w:r>
          </w:p>
          <w:p w14:paraId="48CDE24C" w14:textId="77777777" w:rsidR="009722D5" w:rsidRPr="00867590" w:rsidRDefault="009722D5" w:rsidP="005411BB">
            <w:pPr>
              <w:pStyle w:val="TAL"/>
              <w:rPr>
                <w:b/>
                <w:bCs/>
                <w:i/>
                <w:noProof/>
                <w:lang w:val="en-GB" w:eastAsia="en-GB"/>
              </w:rPr>
            </w:pPr>
            <w:r w:rsidRPr="00867590">
              <w:rPr>
                <w:lang w:val="en-GB" w:eastAsia="en-GB"/>
              </w:rPr>
              <w:t xml:space="preserve">Parameter </w:t>
            </w:r>
            <w:proofErr w:type="spellStart"/>
            <w:r w:rsidRPr="00867590">
              <w:rPr>
                <w:lang w:val="en-GB" w:eastAsia="en-GB"/>
              </w:rPr>
              <w:t>Q</w:t>
            </w:r>
            <w:r w:rsidRPr="00867590">
              <w:rPr>
                <w:vertAlign w:val="subscript"/>
                <w:lang w:val="en-GB" w:eastAsia="en-GB"/>
              </w:rPr>
              <w:t>rxlevminoffset</w:t>
            </w:r>
            <w:proofErr w:type="spellEnd"/>
            <w:r w:rsidRPr="00867590">
              <w:rPr>
                <w:lang w:val="en-GB" w:eastAsia="en-GB"/>
              </w:rPr>
              <w:t xml:space="preserve"> in TS 36.304 [4]. Actual value </w:t>
            </w:r>
            <w:proofErr w:type="spellStart"/>
            <w:r w:rsidRPr="00867590">
              <w:rPr>
                <w:lang w:val="en-GB" w:eastAsia="en-GB"/>
              </w:rPr>
              <w:t>Q</w:t>
            </w:r>
            <w:r w:rsidRPr="00867590">
              <w:rPr>
                <w:vertAlign w:val="subscript"/>
                <w:lang w:val="en-GB" w:eastAsia="en-GB"/>
              </w:rPr>
              <w:t>rxlevminoffset</w:t>
            </w:r>
            <w:proofErr w:type="spellEnd"/>
            <w:r w:rsidRPr="00867590">
              <w:rPr>
                <w:lang w:val="en-GB" w:eastAsia="en-GB"/>
              </w:rPr>
              <w:t xml:space="preserve"> = field value * 2 [dB]. If absent, the UE applies the (default) value of 0 dB for </w:t>
            </w:r>
            <w:proofErr w:type="spellStart"/>
            <w:r w:rsidRPr="00867590">
              <w:rPr>
                <w:lang w:val="en-GB" w:eastAsia="en-GB"/>
              </w:rPr>
              <w:t>Q</w:t>
            </w:r>
            <w:r w:rsidRPr="00867590">
              <w:rPr>
                <w:vertAlign w:val="subscript"/>
                <w:lang w:val="en-GB" w:eastAsia="en-GB"/>
              </w:rPr>
              <w:t>rxlevminoffset</w:t>
            </w:r>
            <w:proofErr w:type="spellEnd"/>
            <w:r w:rsidRPr="00867590">
              <w:rPr>
                <w:i/>
                <w:noProof/>
                <w:lang w:val="en-GB" w:eastAsia="en-GB"/>
              </w:rPr>
              <w:t xml:space="preserve">. </w:t>
            </w:r>
            <w:r w:rsidRPr="00867590">
              <w:rPr>
                <w:lang w:val="en-GB" w:eastAsia="en-GB"/>
              </w:rPr>
              <w:t>Affects the minimum required Rx level in the cell.</w:t>
            </w:r>
          </w:p>
        </w:tc>
      </w:tr>
      <w:tr w:rsidR="00D57360" w:rsidRPr="00867590" w14:paraId="23F7CCEC" w14:textId="77777777" w:rsidTr="00992B54">
        <w:trPr>
          <w:gridAfter w:val="1"/>
          <w:wAfter w:w="6" w:type="dxa"/>
          <w:cantSplit/>
        </w:trPr>
        <w:tc>
          <w:tcPr>
            <w:tcW w:w="9639" w:type="dxa"/>
          </w:tcPr>
          <w:p w14:paraId="54973BA5" w14:textId="77777777" w:rsidR="00D57360" w:rsidRPr="00867590" w:rsidRDefault="00D57360" w:rsidP="00D57360">
            <w:pPr>
              <w:keepNext/>
              <w:keepLines/>
              <w:spacing w:after="0"/>
              <w:rPr>
                <w:rFonts w:ascii="Arial" w:hAnsi="Arial"/>
                <w:b/>
                <w:bCs/>
                <w:i/>
                <w:sz w:val="18"/>
              </w:rPr>
            </w:pPr>
            <w:proofErr w:type="spellStart"/>
            <w:r w:rsidRPr="00867590">
              <w:rPr>
                <w:rFonts w:ascii="Arial" w:hAnsi="Arial"/>
                <w:b/>
                <w:bCs/>
                <w:i/>
                <w:sz w:val="18"/>
              </w:rPr>
              <w:t>sbas</w:t>
            </w:r>
            <w:proofErr w:type="spellEnd"/>
            <w:r w:rsidRPr="00867590">
              <w:rPr>
                <w:rFonts w:ascii="Arial" w:hAnsi="Arial"/>
                <w:b/>
                <w:bCs/>
                <w:i/>
                <w:sz w:val="18"/>
              </w:rPr>
              <w:t>-ID</w:t>
            </w:r>
          </w:p>
          <w:p w14:paraId="48D81058" w14:textId="77777777" w:rsidR="00D57360" w:rsidRPr="00867590" w:rsidRDefault="00D57360" w:rsidP="00D57360">
            <w:pPr>
              <w:pStyle w:val="TAL"/>
              <w:rPr>
                <w:b/>
                <w:bCs/>
                <w:i/>
                <w:noProof/>
                <w:lang w:val="en-GB" w:eastAsia="en-GB"/>
              </w:rPr>
            </w:pPr>
            <w:r w:rsidRPr="00867590">
              <w:rPr>
                <w:bCs/>
                <w:lang w:val="en-GB"/>
              </w:rPr>
              <w:t xml:space="preserve">The presence of this field indicates that the </w:t>
            </w:r>
            <w:proofErr w:type="spellStart"/>
            <w:r w:rsidRPr="00867590">
              <w:rPr>
                <w:i/>
                <w:lang w:val="en-GB"/>
              </w:rPr>
              <w:t>posSibType</w:t>
            </w:r>
            <w:proofErr w:type="spellEnd"/>
            <w:r w:rsidRPr="00867590" w:rsidDel="00AB582F">
              <w:rPr>
                <w:bCs/>
                <w:lang w:val="en-GB"/>
              </w:rPr>
              <w:t xml:space="preserve"> </w:t>
            </w:r>
            <w:r w:rsidRPr="00867590">
              <w:rPr>
                <w:bCs/>
                <w:lang w:val="en-GB"/>
              </w:rPr>
              <w:t>is for a specific SBAS.</w:t>
            </w:r>
          </w:p>
        </w:tc>
      </w:tr>
      <w:tr w:rsidR="009722D5" w:rsidRPr="00867590" w14:paraId="2E8551D8" w14:textId="77777777" w:rsidTr="00992B54">
        <w:trPr>
          <w:gridAfter w:val="1"/>
          <w:wAfter w:w="6" w:type="dxa"/>
          <w:cantSplit/>
        </w:trPr>
        <w:tc>
          <w:tcPr>
            <w:tcW w:w="9639" w:type="dxa"/>
          </w:tcPr>
          <w:p w14:paraId="747D421D" w14:textId="77777777" w:rsidR="009722D5" w:rsidRPr="00867590" w:rsidRDefault="009722D5" w:rsidP="005411BB">
            <w:pPr>
              <w:pStyle w:val="TAL"/>
              <w:rPr>
                <w:b/>
                <w:bCs/>
                <w:i/>
                <w:noProof/>
                <w:lang w:val="en-GB" w:eastAsia="en-GB"/>
              </w:rPr>
            </w:pPr>
            <w:r w:rsidRPr="00867590">
              <w:rPr>
                <w:b/>
                <w:bCs/>
                <w:i/>
                <w:noProof/>
                <w:lang w:val="en-GB" w:eastAsia="en-GB"/>
              </w:rPr>
              <w:t>sib-MappingInfo</w:t>
            </w:r>
          </w:p>
          <w:p w14:paraId="045E3E36" w14:textId="77777777" w:rsidR="009722D5" w:rsidRPr="00867590" w:rsidRDefault="009722D5" w:rsidP="005411BB">
            <w:pPr>
              <w:pStyle w:val="TAL"/>
              <w:rPr>
                <w:i/>
                <w:iCs/>
                <w:lang w:val="en-GB" w:eastAsia="en-GB"/>
              </w:rPr>
            </w:pPr>
            <w:r w:rsidRPr="00867590">
              <w:rPr>
                <w:lang w:val="en-GB" w:eastAsia="en-GB"/>
              </w:rPr>
              <w:t xml:space="preserve">List of the SIBs mapped to this </w:t>
            </w:r>
            <w:proofErr w:type="spellStart"/>
            <w:r w:rsidRPr="00867590">
              <w:rPr>
                <w:i/>
                <w:iCs/>
                <w:lang w:val="en-GB" w:eastAsia="en-GB"/>
              </w:rPr>
              <w:t>SystemInformation</w:t>
            </w:r>
            <w:proofErr w:type="spellEnd"/>
            <w:r w:rsidRPr="00867590">
              <w:rPr>
                <w:i/>
                <w:iCs/>
                <w:lang w:val="en-GB" w:eastAsia="en-GB"/>
              </w:rPr>
              <w:t xml:space="preserve"> </w:t>
            </w:r>
            <w:r w:rsidRPr="00867590">
              <w:rPr>
                <w:iCs/>
                <w:lang w:val="en-GB" w:eastAsia="en-GB"/>
              </w:rPr>
              <w:t>message.</w:t>
            </w:r>
            <w:r w:rsidR="009C5D11" w:rsidRPr="00867590">
              <w:rPr>
                <w:iCs/>
                <w:lang w:val="en-GB" w:eastAsia="en-GB"/>
              </w:rPr>
              <w:t xml:space="preserve"> </w:t>
            </w:r>
            <w:r w:rsidRPr="00867590">
              <w:rPr>
                <w:iCs/>
                <w:lang w:val="en-GB" w:eastAsia="en-GB"/>
              </w:rPr>
              <w:t xml:space="preserve">There is no mapping information of SIB2; it is always present in the first </w:t>
            </w:r>
            <w:proofErr w:type="spellStart"/>
            <w:r w:rsidRPr="00867590">
              <w:rPr>
                <w:i/>
                <w:iCs/>
                <w:lang w:val="en-GB" w:eastAsia="en-GB"/>
              </w:rPr>
              <w:t>SystemInformation</w:t>
            </w:r>
            <w:proofErr w:type="spellEnd"/>
            <w:r w:rsidRPr="00867590">
              <w:rPr>
                <w:iCs/>
                <w:lang w:val="en-GB" w:eastAsia="en-GB"/>
              </w:rPr>
              <w:t xml:space="preserve"> message listed in the </w:t>
            </w:r>
            <w:proofErr w:type="spellStart"/>
            <w:r w:rsidRPr="00867590">
              <w:rPr>
                <w:i/>
                <w:iCs/>
                <w:lang w:val="en-GB" w:eastAsia="en-GB"/>
              </w:rPr>
              <w:t>schedulingInfoList</w:t>
            </w:r>
            <w:proofErr w:type="spellEnd"/>
            <w:r w:rsidRPr="00867590">
              <w:rPr>
                <w:iCs/>
                <w:lang w:val="en-GB" w:eastAsia="en-GB"/>
              </w:rPr>
              <w:t xml:space="preserve"> list.</w:t>
            </w:r>
          </w:p>
        </w:tc>
      </w:tr>
      <w:tr w:rsidR="009722D5" w:rsidRPr="00867590" w14:paraId="7DE5B318" w14:textId="77777777" w:rsidTr="00992B54">
        <w:trPr>
          <w:gridAfter w:val="1"/>
          <w:wAfter w:w="6" w:type="dxa"/>
          <w:cantSplit/>
        </w:trPr>
        <w:tc>
          <w:tcPr>
            <w:tcW w:w="9639" w:type="dxa"/>
          </w:tcPr>
          <w:p w14:paraId="4BA19619" w14:textId="77777777" w:rsidR="009722D5" w:rsidRPr="00867590" w:rsidRDefault="009722D5" w:rsidP="005411BB">
            <w:pPr>
              <w:pStyle w:val="TAL"/>
              <w:rPr>
                <w:b/>
                <w:bCs/>
                <w:i/>
                <w:noProof/>
                <w:lang w:val="en-GB" w:eastAsia="en-GB"/>
              </w:rPr>
            </w:pPr>
            <w:r w:rsidRPr="00867590">
              <w:rPr>
                <w:b/>
                <w:bCs/>
                <w:i/>
                <w:noProof/>
                <w:lang w:val="en-GB" w:eastAsia="en-GB"/>
              </w:rPr>
              <w:t>si-HoppingConfigCommon</w:t>
            </w:r>
          </w:p>
          <w:p w14:paraId="110813A1" w14:textId="77777777" w:rsidR="009722D5" w:rsidRPr="00867590" w:rsidRDefault="009722D5" w:rsidP="005411BB">
            <w:pPr>
              <w:pStyle w:val="TAL"/>
              <w:rPr>
                <w:b/>
                <w:bCs/>
                <w:i/>
                <w:noProof/>
                <w:lang w:val="en-GB" w:eastAsia="en-GB"/>
              </w:rPr>
            </w:pPr>
            <w:r w:rsidRPr="00867590">
              <w:rPr>
                <w:bCs/>
                <w:noProof/>
                <w:lang w:val="en-GB" w:eastAsia="en-GB"/>
              </w:rPr>
              <w:t>Frequency hopping activation/deactivation for BR versions of SI messages and MPDCCH/PDSCH of paging.</w:t>
            </w:r>
          </w:p>
        </w:tc>
      </w:tr>
      <w:tr w:rsidR="009722D5" w:rsidRPr="00867590" w14:paraId="1905D515" w14:textId="77777777" w:rsidTr="00992B54">
        <w:trPr>
          <w:gridAfter w:val="1"/>
          <w:wAfter w:w="6" w:type="dxa"/>
          <w:cantSplit/>
        </w:trPr>
        <w:tc>
          <w:tcPr>
            <w:tcW w:w="9639" w:type="dxa"/>
          </w:tcPr>
          <w:p w14:paraId="701494FB" w14:textId="77777777" w:rsidR="009722D5" w:rsidRPr="00867590" w:rsidRDefault="009722D5" w:rsidP="005411BB">
            <w:pPr>
              <w:pStyle w:val="TAL"/>
              <w:rPr>
                <w:b/>
                <w:bCs/>
                <w:i/>
                <w:noProof/>
                <w:lang w:val="en-GB" w:eastAsia="en-GB"/>
              </w:rPr>
            </w:pPr>
            <w:r w:rsidRPr="00867590">
              <w:rPr>
                <w:b/>
                <w:bCs/>
                <w:i/>
                <w:noProof/>
                <w:lang w:val="en-GB" w:eastAsia="en-GB"/>
              </w:rPr>
              <w:t>si-Narrowband</w:t>
            </w:r>
          </w:p>
          <w:p w14:paraId="60A4455C" w14:textId="77777777" w:rsidR="009722D5" w:rsidRPr="00867590" w:rsidRDefault="009722D5" w:rsidP="005411BB">
            <w:pPr>
              <w:pStyle w:val="TAL"/>
              <w:rPr>
                <w:b/>
                <w:bCs/>
                <w:i/>
                <w:noProof/>
                <w:lang w:val="en-GB" w:eastAsia="en-GB"/>
              </w:rPr>
            </w:pPr>
            <w:r w:rsidRPr="00867590">
              <w:rPr>
                <w:lang w:val="en-GB" w:eastAsia="en-GB"/>
              </w:rPr>
              <w:t xml:space="preserve">This field indicates the index of a narrowband used to broadcast the SI message towards </w:t>
            </w:r>
            <w:r w:rsidR="00995778" w:rsidRPr="00867590">
              <w:rPr>
                <w:lang w:val="en-GB" w:eastAsia="en-GB"/>
              </w:rPr>
              <w:t>BL</w:t>
            </w:r>
            <w:r w:rsidRPr="00867590">
              <w:rPr>
                <w:lang w:val="en-GB" w:eastAsia="en-GB"/>
              </w:rPr>
              <w:t xml:space="preserve"> UEs and UEs </w:t>
            </w:r>
            <w:r w:rsidR="00995778" w:rsidRPr="00867590">
              <w:rPr>
                <w:lang w:val="en-GB" w:eastAsia="en-GB"/>
              </w:rPr>
              <w:t xml:space="preserve">in </w:t>
            </w:r>
            <w:r w:rsidRPr="00867590">
              <w:rPr>
                <w:lang w:val="en-GB" w:eastAsia="en-GB"/>
              </w:rPr>
              <w:t>CE, see TS 36.211 [21</w:t>
            </w:r>
            <w:r w:rsidR="00977BED" w:rsidRPr="00867590">
              <w:rPr>
                <w:lang w:val="en-GB" w:eastAsia="en-GB"/>
              </w:rPr>
              <w:t>]</w:t>
            </w:r>
            <w:r w:rsidRPr="00867590">
              <w:rPr>
                <w:lang w:val="en-GB" w:eastAsia="en-GB"/>
              </w:rPr>
              <w:t xml:space="preserve">, </w:t>
            </w:r>
            <w:r w:rsidR="00977BED" w:rsidRPr="00867590">
              <w:rPr>
                <w:lang w:val="en-GB" w:eastAsia="en-GB"/>
              </w:rPr>
              <w:t xml:space="preserve">clause </w:t>
            </w:r>
            <w:r w:rsidRPr="00867590">
              <w:rPr>
                <w:lang w:val="en-GB" w:eastAsia="en-GB"/>
              </w:rPr>
              <w:t>6.4.1 and TS 36.213 [23</w:t>
            </w:r>
            <w:r w:rsidR="00977BED" w:rsidRPr="00867590">
              <w:rPr>
                <w:lang w:val="en-GB" w:eastAsia="en-GB"/>
              </w:rPr>
              <w:t>]</w:t>
            </w:r>
            <w:r w:rsidRPr="00867590">
              <w:rPr>
                <w:lang w:val="en-GB" w:eastAsia="en-GB"/>
              </w:rPr>
              <w:t xml:space="preserve">, </w:t>
            </w:r>
            <w:r w:rsidR="00977BED" w:rsidRPr="00867590">
              <w:rPr>
                <w:lang w:val="en-GB" w:eastAsia="en-GB"/>
              </w:rPr>
              <w:t xml:space="preserve">clause </w:t>
            </w:r>
            <w:r w:rsidRPr="00867590">
              <w:rPr>
                <w:lang w:val="en-GB" w:eastAsia="en-GB"/>
              </w:rPr>
              <w:t>7.1.6. Field values (1..</w:t>
            </w:r>
            <w:r w:rsidRPr="00867590">
              <w:rPr>
                <w:i/>
                <w:lang w:val="en-GB" w:eastAsia="en-GB"/>
              </w:rPr>
              <w:t>maxAvailNarrowBands-r13</w:t>
            </w:r>
            <w:r w:rsidRPr="00867590">
              <w:rPr>
                <w:lang w:val="en-GB" w:eastAsia="en-GB"/>
              </w:rPr>
              <w:t xml:space="preserve">) correspond to narrowband indices </w:t>
            </w:r>
            <w:r w:rsidRPr="00867590">
              <w:rPr>
                <w:lang w:val="en-GB" w:eastAsia="ja-JP"/>
              </w:rPr>
              <w:t>(0..[</w:t>
            </w:r>
            <w:r w:rsidRPr="00867590">
              <w:rPr>
                <w:i/>
                <w:lang w:val="en-GB" w:eastAsia="ja-JP"/>
              </w:rPr>
              <w:t>maxAvailNarrowBands-r13</w:t>
            </w:r>
            <w:r w:rsidRPr="00867590">
              <w:rPr>
                <w:lang w:val="en-GB" w:eastAsia="ja-JP"/>
              </w:rPr>
              <w:t>-1]) as specified in TS 36.211 [21].</w:t>
            </w:r>
          </w:p>
        </w:tc>
      </w:tr>
      <w:tr w:rsidR="009722D5" w:rsidRPr="00867590" w14:paraId="23E851B9" w14:textId="77777777" w:rsidTr="00992B54">
        <w:trPr>
          <w:gridAfter w:val="1"/>
          <w:wAfter w:w="6" w:type="dxa"/>
          <w:cantSplit/>
        </w:trPr>
        <w:tc>
          <w:tcPr>
            <w:tcW w:w="9639" w:type="dxa"/>
          </w:tcPr>
          <w:p w14:paraId="0FCC475F" w14:textId="77777777" w:rsidR="009722D5" w:rsidRPr="00867590" w:rsidRDefault="009722D5" w:rsidP="005411BB">
            <w:pPr>
              <w:pStyle w:val="TAL"/>
              <w:rPr>
                <w:b/>
                <w:bCs/>
                <w:i/>
                <w:noProof/>
                <w:lang w:val="en-GB" w:eastAsia="en-GB"/>
              </w:rPr>
            </w:pPr>
            <w:r w:rsidRPr="00867590">
              <w:rPr>
                <w:b/>
                <w:bCs/>
                <w:i/>
                <w:noProof/>
                <w:lang w:val="en-GB" w:eastAsia="en-GB"/>
              </w:rPr>
              <w:t>si-RepetitionPattern</w:t>
            </w:r>
          </w:p>
          <w:p w14:paraId="2ADAB897" w14:textId="77777777" w:rsidR="009722D5" w:rsidRPr="00867590" w:rsidRDefault="009722D5" w:rsidP="004C51CA">
            <w:pPr>
              <w:pStyle w:val="TAL"/>
              <w:rPr>
                <w:b/>
                <w:bCs/>
                <w:i/>
                <w:noProof/>
                <w:lang w:val="en-GB" w:eastAsia="en-GB"/>
              </w:rPr>
            </w:pPr>
            <w:r w:rsidRPr="00867590">
              <w:rPr>
                <w:lang w:val="en-GB" w:eastAsia="en-GB"/>
              </w:rPr>
              <w:t xml:space="preserve">Indicates the </w:t>
            </w:r>
            <w:r w:rsidRPr="00867590">
              <w:rPr>
                <w:lang w:val="en-GB" w:eastAsia="ja-JP"/>
              </w:rPr>
              <w:t xml:space="preserve">radio frames within the SI window used for SI message transmission. Value </w:t>
            </w:r>
            <w:proofErr w:type="spellStart"/>
            <w:r w:rsidRPr="00867590">
              <w:rPr>
                <w:lang w:val="en-GB" w:eastAsia="ja-JP"/>
              </w:rPr>
              <w:t>everyRF</w:t>
            </w:r>
            <w:proofErr w:type="spellEnd"/>
            <w:r w:rsidRPr="00867590">
              <w:rPr>
                <w:lang w:val="en-GB" w:eastAsia="ja-JP"/>
              </w:rPr>
              <w:t xml:space="preserve"> corresponds to every radio frame, </w:t>
            </w:r>
            <w:r w:rsidR="004C51CA" w:rsidRPr="00867590">
              <w:rPr>
                <w:lang w:val="en-GB" w:eastAsia="ja-JP"/>
              </w:rPr>
              <w:t>v</w:t>
            </w:r>
            <w:r w:rsidRPr="00867590">
              <w:rPr>
                <w:lang w:val="en-GB" w:eastAsia="ja-JP"/>
              </w:rPr>
              <w:t xml:space="preserve">alue every2ndRF corresponds to every </w:t>
            </w:r>
            <w:r w:rsidR="004C51CA" w:rsidRPr="00867590">
              <w:rPr>
                <w:lang w:val="en-GB" w:eastAsia="ja-JP"/>
              </w:rPr>
              <w:t xml:space="preserve">2 </w:t>
            </w:r>
            <w:r w:rsidRPr="00867590">
              <w:rPr>
                <w:lang w:val="en-GB" w:eastAsia="ja-JP"/>
              </w:rPr>
              <w:t>radio frame</w:t>
            </w:r>
            <w:r w:rsidR="004C51CA" w:rsidRPr="00867590">
              <w:rPr>
                <w:lang w:val="en-GB" w:eastAsia="ja-JP"/>
              </w:rPr>
              <w:t>s</w:t>
            </w:r>
            <w:r w:rsidRPr="00867590">
              <w:rPr>
                <w:lang w:val="en-GB" w:eastAsia="ja-JP"/>
              </w:rPr>
              <w:t xml:space="preserve">, </w:t>
            </w:r>
            <w:r w:rsidR="004C51CA" w:rsidRPr="00867590">
              <w:rPr>
                <w:lang w:val="en-GB" w:eastAsia="ja-JP"/>
              </w:rPr>
              <w:t xml:space="preserve">and so on. The first transmission of the SI message is transmitted </w:t>
            </w:r>
            <w:r w:rsidRPr="00867590">
              <w:rPr>
                <w:lang w:val="en-GB" w:eastAsia="ja-JP"/>
              </w:rPr>
              <w:t>from the first radio frame of the SI window.</w:t>
            </w:r>
          </w:p>
        </w:tc>
      </w:tr>
      <w:tr w:rsidR="009722D5" w:rsidRPr="00867590" w14:paraId="6027D670" w14:textId="77777777" w:rsidTr="00992B54">
        <w:trPr>
          <w:gridAfter w:val="1"/>
          <w:wAfter w:w="6" w:type="dxa"/>
          <w:cantSplit/>
        </w:trPr>
        <w:tc>
          <w:tcPr>
            <w:tcW w:w="9639" w:type="dxa"/>
          </w:tcPr>
          <w:p w14:paraId="2293EA05" w14:textId="77777777" w:rsidR="009722D5" w:rsidRPr="00867590" w:rsidRDefault="009722D5" w:rsidP="005411BB">
            <w:pPr>
              <w:pStyle w:val="TAL"/>
              <w:rPr>
                <w:b/>
                <w:bCs/>
                <w:i/>
                <w:noProof/>
                <w:lang w:val="en-GB" w:eastAsia="en-GB"/>
              </w:rPr>
            </w:pPr>
            <w:r w:rsidRPr="00867590">
              <w:rPr>
                <w:b/>
                <w:bCs/>
                <w:i/>
                <w:noProof/>
                <w:lang w:val="en-GB" w:eastAsia="en-GB"/>
              </w:rPr>
              <w:t>si-Periodicity</w:t>
            </w:r>
            <w:r w:rsidR="00D57360" w:rsidRPr="00867590">
              <w:rPr>
                <w:b/>
                <w:bCs/>
                <w:i/>
                <w:noProof/>
                <w:lang w:val="en-GB" w:eastAsia="en-GB"/>
              </w:rPr>
              <w:t>, posSI-Periodicity</w:t>
            </w:r>
          </w:p>
          <w:p w14:paraId="1F85840E" w14:textId="77777777" w:rsidR="009722D5" w:rsidRPr="00867590" w:rsidRDefault="009722D5" w:rsidP="005411BB">
            <w:pPr>
              <w:pStyle w:val="TAL"/>
              <w:rPr>
                <w:lang w:val="en-GB" w:eastAsia="en-GB"/>
              </w:rPr>
            </w:pPr>
            <w:r w:rsidRPr="00867590">
              <w:rPr>
                <w:lang w:val="en-GB" w:eastAsia="en-GB"/>
              </w:rPr>
              <w:t>Periodicity of the SI-message in radio frames, such that rf8 denotes 8 radio frames, rf16 denotes 16 radio frames, and so on.</w:t>
            </w:r>
            <w:r w:rsidR="00E34C38" w:rsidRPr="00867590">
              <w:rPr>
                <w:lang w:val="en-GB" w:eastAsia="en-GB"/>
              </w:rPr>
              <w:t xml:space="preserve"> If the </w:t>
            </w:r>
            <w:proofErr w:type="spellStart"/>
            <w:r w:rsidR="00E34C38" w:rsidRPr="00867590">
              <w:rPr>
                <w:i/>
                <w:lang w:val="en-GB" w:eastAsia="en-GB"/>
              </w:rPr>
              <w:t>si-posOffset</w:t>
            </w:r>
            <w:proofErr w:type="spellEnd"/>
            <w:r w:rsidR="00E34C38" w:rsidRPr="00867590">
              <w:rPr>
                <w:lang w:val="en-GB" w:eastAsia="en-GB"/>
              </w:rPr>
              <w:t xml:space="preserve"> is configured, the </w:t>
            </w:r>
            <w:proofErr w:type="spellStart"/>
            <w:r w:rsidR="00E34C38" w:rsidRPr="00867590">
              <w:rPr>
                <w:i/>
                <w:lang w:val="en-GB" w:eastAsia="en-GB"/>
              </w:rPr>
              <w:t>posSI</w:t>
            </w:r>
            <w:proofErr w:type="spellEnd"/>
            <w:r w:rsidR="00E34C38" w:rsidRPr="00867590">
              <w:rPr>
                <w:i/>
                <w:lang w:val="en-GB" w:eastAsia="en-GB"/>
              </w:rPr>
              <w:t>-Periodicity</w:t>
            </w:r>
            <w:r w:rsidR="00E34C38" w:rsidRPr="00867590">
              <w:rPr>
                <w:lang w:val="en-GB" w:eastAsia="en-GB"/>
              </w:rPr>
              <w:t xml:space="preserve"> of rf8 cannot be used.</w:t>
            </w:r>
          </w:p>
        </w:tc>
      </w:tr>
      <w:tr w:rsidR="00E34C38" w:rsidRPr="00867590" w14:paraId="7F1FF9B1" w14:textId="77777777" w:rsidTr="00992B54">
        <w:trPr>
          <w:gridAfter w:val="1"/>
          <w:wAfter w:w="6" w:type="dxa"/>
          <w:cantSplit/>
        </w:trPr>
        <w:tc>
          <w:tcPr>
            <w:tcW w:w="9639" w:type="dxa"/>
          </w:tcPr>
          <w:p w14:paraId="735A8038" w14:textId="77777777" w:rsidR="00E34C38" w:rsidRPr="00867590" w:rsidRDefault="00E34C38" w:rsidP="00E34C38">
            <w:pPr>
              <w:keepNext/>
              <w:keepLines/>
              <w:spacing w:after="0"/>
              <w:rPr>
                <w:rFonts w:ascii="Arial" w:hAnsi="Arial"/>
                <w:b/>
                <w:bCs/>
                <w:i/>
                <w:iCs/>
                <w:sz w:val="18"/>
                <w:lang w:eastAsia="en-GB"/>
              </w:rPr>
            </w:pPr>
            <w:proofErr w:type="spellStart"/>
            <w:r w:rsidRPr="00867590">
              <w:rPr>
                <w:rFonts w:ascii="Arial" w:hAnsi="Arial"/>
                <w:b/>
                <w:bCs/>
                <w:i/>
                <w:iCs/>
                <w:sz w:val="18"/>
                <w:lang w:eastAsia="en-GB"/>
              </w:rPr>
              <w:t>si-posOffset</w:t>
            </w:r>
            <w:proofErr w:type="spellEnd"/>
          </w:p>
          <w:p w14:paraId="71F5D602" w14:textId="77777777" w:rsidR="00E34C38" w:rsidRPr="00867590" w:rsidRDefault="00E34C38" w:rsidP="00E34C38">
            <w:pPr>
              <w:pStyle w:val="TAL"/>
              <w:rPr>
                <w:b/>
                <w:bCs/>
                <w:i/>
                <w:noProof/>
                <w:lang w:val="en-GB" w:eastAsia="en-GB"/>
              </w:rPr>
            </w:pPr>
            <w:r w:rsidRPr="00867590">
              <w:rPr>
                <w:lang w:val="en-GB" w:eastAsia="en-GB"/>
              </w:rPr>
              <w:t xml:space="preserve">This field, if present and set to </w:t>
            </w:r>
            <w:r w:rsidRPr="00867590">
              <w:rPr>
                <w:i/>
                <w:iCs/>
                <w:lang w:val="en-GB" w:eastAsia="en-GB"/>
              </w:rPr>
              <w:t>true</w:t>
            </w:r>
            <w:r w:rsidRPr="00867590">
              <w:rPr>
                <w:lang w:val="en-GB" w:eastAsia="en-GB"/>
              </w:rPr>
              <w:t xml:space="preserve"> indicates that the SI messages in </w:t>
            </w:r>
            <w:proofErr w:type="spellStart"/>
            <w:r w:rsidRPr="00867590">
              <w:rPr>
                <w:i/>
                <w:lang w:val="en-GB" w:eastAsia="en-GB"/>
              </w:rPr>
              <w:t>PosSchedulingInfoList</w:t>
            </w:r>
            <w:proofErr w:type="spellEnd"/>
            <w:r w:rsidRPr="00867590">
              <w:rPr>
                <w:lang w:val="en-GB" w:eastAsia="en-GB"/>
              </w:rPr>
              <w:t xml:space="preserve"> are scheduled with an offset of 8 radio frames compared to SI messages in </w:t>
            </w:r>
            <w:proofErr w:type="spellStart"/>
            <w:r w:rsidRPr="00867590">
              <w:rPr>
                <w:i/>
                <w:lang w:val="en-GB" w:eastAsia="en-GB"/>
              </w:rPr>
              <w:t>SchedulingInfoList</w:t>
            </w:r>
            <w:proofErr w:type="spellEnd"/>
            <w:r w:rsidRPr="00867590">
              <w:rPr>
                <w:lang w:val="en-GB" w:eastAsia="en-GB"/>
              </w:rPr>
              <w:t xml:space="preserve">. </w:t>
            </w:r>
            <w:proofErr w:type="spellStart"/>
            <w:r w:rsidRPr="00867590">
              <w:rPr>
                <w:i/>
                <w:lang w:val="en-GB" w:eastAsia="en-GB"/>
              </w:rPr>
              <w:t>si-posOffset</w:t>
            </w:r>
            <w:proofErr w:type="spellEnd"/>
            <w:r w:rsidRPr="00867590">
              <w:rPr>
                <w:lang w:val="en-GB" w:eastAsia="en-GB"/>
              </w:rPr>
              <w:t xml:space="preserve"> may be present only if the shortest configured SI message periodicity for SI messages in </w:t>
            </w:r>
            <w:proofErr w:type="spellStart"/>
            <w:r w:rsidRPr="00867590">
              <w:rPr>
                <w:i/>
                <w:lang w:val="en-GB" w:eastAsia="en-GB"/>
              </w:rPr>
              <w:t>SchedulingInfoList</w:t>
            </w:r>
            <w:proofErr w:type="spellEnd"/>
            <w:r w:rsidRPr="00867590">
              <w:rPr>
                <w:lang w:val="en-GB" w:eastAsia="en-GB"/>
              </w:rPr>
              <w:t xml:space="preserve"> is 80ms.</w:t>
            </w:r>
          </w:p>
        </w:tc>
      </w:tr>
      <w:tr w:rsidR="009722D5" w:rsidRPr="00867590" w14:paraId="7C3A9D5F" w14:textId="77777777" w:rsidTr="00992B54">
        <w:trPr>
          <w:gridAfter w:val="1"/>
          <w:wAfter w:w="6" w:type="dxa"/>
          <w:cantSplit/>
        </w:trPr>
        <w:tc>
          <w:tcPr>
            <w:tcW w:w="9639" w:type="dxa"/>
          </w:tcPr>
          <w:p w14:paraId="08BAFBF5" w14:textId="77777777" w:rsidR="009722D5" w:rsidRPr="00867590" w:rsidRDefault="009722D5" w:rsidP="005411BB">
            <w:pPr>
              <w:pStyle w:val="TAL"/>
              <w:rPr>
                <w:b/>
                <w:bCs/>
                <w:i/>
                <w:noProof/>
                <w:lang w:val="en-GB" w:eastAsia="en-GB"/>
              </w:rPr>
            </w:pPr>
            <w:r w:rsidRPr="00867590">
              <w:rPr>
                <w:b/>
                <w:bCs/>
                <w:i/>
                <w:noProof/>
                <w:lang w:val="en-GB" w:eastAsia="en-GB"/>
              </w:rPr>
              <w:t>si-TBS</w:t>
            </w:r>
          </w:p>
          <w:p w14:paraId="086094D6" w14:textId="77777777" w:rsidR="009722D5" w:rsidRPr="00867590" w:rsidRDefault="009722D5" w:rsidP="005411BB">
            <w:pPr>
              <w:pStyle w:val="TAL"/>
              <w:rPr>
                <w:b/>
                <w:bCs/>
                <w:i/>
                <w:noProof/>
                <w:lang w:val="en-GB" w:eastAsia="en-GB"/>
              </w:rPr>
            </w:pPr>
            <w:r w:rsidRPr="00867590">
              <w:rPr>
                <w:lang w:val="en-GB" w:eastAsia="en-GB"/>
              </w:rPr>
              <w:t xml:space="preserve">This field indicates the transport block size information used to broadcast the SI message towards </w:t>
            </w:r>
            <w:r w:rsidR="00995778" w:rsidRPr="00867590">
              <w:rPr>
                <w:lang w:val="en-GB" w:eastAsia="en-GB"/>
              </w:rPr>
              <w:t>BL</w:t>
            </w:r>
            <w:r w:rsidRPr="00867590">
              <w:rPr>
                <w:lang w:val="en-GB" w:eastAsia="en-GB"/>
              </w:rPr>
              <w:t xml:space="preserve"> UEs and UEs </w:t>
            </w:r>
            <w:r w:rsidR="00995778" w:rsidRPr="00867590">
              <w:rPr>
                <w:lang w:val="en-GB" w:eastAsia="en-GB"/>
              </w:rPr>
              <w:t xml:space="preserve">in </w:t>
            </w:r>
            <w:r w:rsidRPr="00867590">
              <w:rPr>
                <w:noProof/>
                <w:lang w:val="en-GB" w:eastAsia="en-GB"/>
              </w:rPr>
              <w:t>CE</w:t>
            </w:r>
            <w:r w:rsidRPr="00867590">
              <w:rPr>
                <w:lang w:val="en-GB" w:eastAsia="en-GB"/>
              </w:rPr>
              <w:t>, see TS 36.213 [23</w:t>
            </w:r>
            <w:r w:rsidR="00977BED" w:rsidRPr="00867590">
              <w:rPr>
                <w:lang w:val="en-GB" w:eastAsia="en-GB"/>
              </w:rPr>
              <w:t>]</w:t>
            </w:r>
            <w:r w:rsidRPr="00867590">
              <w:rPr>
                <w:lang w:val="en-GB" w:eastAsia="en-GB"/>
              </w:rPr>
              <w:t>, Table 7.1.7.2.1-1</w:t>
            </w:r>
            <w:r w:rsidR="00977BED" w:rsidRPr="00867590">
              <w:rPr>
                <w:lang w:val="en-GB" w:eastAsia="en-GB"/>
              </w:rPr>
              <w:t>,</w:t>
            </w:r>
            <w:r w:rsidRPr="00867590">
              <w:rPr>
                <w:lang w:val="en-GB" w:eastAsia="en-GB"/>
              </w:rPr>
              <w:t xml:space="preserve"> for a 6 PRB bandwidth and a QPSK modulation.</w:t>
            </w:r>
          </w:p>
        </w:tc>
      </w:tr>
      <w:tr w:rsidR="009722D5" w:rsidRPr="00867590" w14:paraId="2EE0D02F" w14:textId="77777777" w:rsidTr="00992B54">
        <w:trPr>
          <w:gridAfter w:val="1"/>
          <w:wAfter w:w="6" w:type="dxa"/>
          <w:cantSplit/>
        </w:trPr>
        <w:tc>
          <w:tcPr>
            <w:tcW w:w="9639" w:type="dxa"/>
          </w:tcPr>
          <w:p w14:paraId="6FB43839" w14:textId="77777777" w:rsidR="009722D5" w:rsidRPr="00867590" w:rsidRDefault="009722D5" w:rsidP="005411BB">
            <w:pPr>
              <w:pStyle w:val="TAL"/>
              <w:rPr>
                <w:b/>
                <w:i/>
                <w:lang w:val="en-GB" w:eastAsia="ja-JP"/>
              </w:rPr>
            </w:pPr>
            <w:proofErr w:type="spellStart"/>
            <w:r w:rsidRPr="00867590">
              <w:rPr>
                <w:b/>
                <w:i/>
                <w:lang w:val="en-GB" w:eastAsia="ja-JP"/>
              </w:rPr>
              <w:t>schedulingInfoList</w:t>
            </w:r>
            <w:proofErr w:type="spellEnd"/>
            <w:r w:rsidRPr="00867590">
              <w:rPr>
                <w:b/>
                <w:i/>
                <w:lang w:val="en-GB" w:eastAsia="ja-JP"/>
              </w:rPr>
              <w:t>-BR</w:t>
            </w:r>
          </w:p>
          <w:p w14:paraId="6FDDE681" w14:textId="77777777" w:rsidR="009722D5" w:rsidRPr="00867590" w:rsidRDefault="009722D5" w:rsidP="005411BB">
            <w:pPr>
              <w:pStyle w:val="TAL"/>
              <w:rPr>
                <w:b/>
                <w:bCs/>
                <w:i/>
                <w:noProof/>
                <w:lang w:val="en-GB" w:eastAsia="en-GB"/>
              </w:rPr>
            </w:pPr>
            <w:r w:rsidRPr="00867590">
              <w:rPr>
                <w:lang w:val="en-GB" w:eastAsia="ja-JP"/>
              </w:rPr>
              <w:t xml:space="preserve">Indicates additional scheduling information of SI messages for BL UEs and UEs in CE. It includes the same number of entries, and listed in the same order, as in </w:t>
            </w:r>
            <w:proofErr w:type="spellStart"/>
            <w:r w:rsidRPr="00867590">
              <w:rPr>
                <w:i/>
                <w:lang w:val="en-GB" w:eastAsia="ja-JP"/>
              </w:rPr>
              <w:t>schedulingInfoList</w:t>
            </w:r>
            <w:proofErr w:type="spellEnd"/>
            <w:r w:rsidRPr="00867590">
              <w:rPr>
                <w:i/>
                <w:lang w:val="en-GB" w:eastAsia="ja-JP"/>
              </w:rPr>
              <w:t xml:space="preserve"> </w:t>
            </w:r>
            <w:r w:rsidRPr="00867590">
              <w:rPr>
                <w:lang w:val="en-GB" w:eastAsia="ja-JP"/>
              </w:rPr>
              <w:t>(without suffix).</w:t>
            </w:r>
          </w:p>
        </w:tc>
      </w:tr>
      <w:tr w:rsidR="009722D5" w:rsidRPr="00867590" w14:paraId="142169BB" w14:textId="77777777" w:rsidTr="00992B54">
        <w:trPr>
          <w:gridAfter w:val="1"/>
          <w:wAfter w:w="6" w:type="dxa"/>
          <w:cantSplit/>
        </w:trPr>
        <w:tc>
          <w:tcPr>
            <w:tcW w:w="9639" w:type="dxa"/>
          </w:tcPr>
          <w:p w14:paraId="019F7584" w14:textId="77777777" w:rsidR="009722D5" w:rsidRPr="00867590" w:rsidRDefault="009722D5" w:rsidP="005411BB">
            <w:pPr>
              <w:pStyle w:val="TAL"/>
              <w:rPr>
                <w:b/>
                <w:bCs/>
                <w:i/>
                <w:noProof/>
                <w:lang w:val="en-GB" w:eastAsia="en-GB"/>
              </w:rPr>
            </w:pPr>
            <w:r w:rsidRPr="00867590">
              <w:rPr>
                <w:b/>
                <w:bCs/>
                <w:i/>
                <w:noProof/>
                <w:lang w:val="en-GB" w:eastAsia="en-GB"/>
              </w:rPr>
              <w:t>si-ValidityTime</w:t>
            </w:r>
          </w:p>
          <w:p w14:paraId="5D6C05A5" w14:textId="77777777" w:rsidR="009722D5" w:rsidRPr="00867590" w:rsidRDefault="009722D5" w:rsidP="005411BB">
            <w:pPr>
              <w:pStyle w:val="TAL"/>
              <w:rPr>
                <w:b/>
                <w:bCs/>
                <w:i/>
                <w:noProof/>
                <w:lang w:val="en-GB" w:eastAsia="en-GB"/>
              </w:rPr>
            </w:pPr>
            <w:r w:rsidRPr="00867590">
              <w:rPr>
                <w:lang w:val="en-GB" w:eastAsia="ja-JP"/>
              </w:rPr>
              <w:t xml:space="preserve">Indicates system information validity timer. </w:t>
            </w:r>
            <w:r w:rsidRPr="00867590">
              <w:rPr>
                <w:lang w:val="en-GB" w:eastAsia="en-GB"/>
              </w:rPr>
              <w:t>If set to TRUE, the timer is set to 3h, otherwise the timer is set to 24h.</w:t>
            </w:r>
          </w:p>
        </w:tc>
      </w:tr>
      <w:tr w:rsidR="009722D5" w:rsidRPr="00867590" w14:paraId="042A6A2A" w14:textId="77777777" w:rsidTr="00992B54">
        <w:trPr>
          <w:gridAfter w:val="1"/>
          <w:wAfter w:w="6" w:type="dxa"/>
          <w:cantSplit/>
        </w:trPr>
        <w:tc>
          <w:tcPr>
            <w:tcW w:w="9639" w:type="dxa"/>
          </w:tcPr>
          <w:p w14:paraId="60E1E141" w14:textId="77777777" w:rsidR="009722D5" w:rsidRPr="00867590" w:rsidRDefault="009722D5" w:rsidP="005411BB">
            <w:pPr>
              <w:pStyle w:val="TAL"/>
              <w:rPr>
                <w:b/>
                <w:bCs/>
                <w:i/>
                <w:noProof/>
                <w:lang w:val="en-GB" w:eastAsia="en-GB"/>
              </w:rPr>
            </w:pPr>
            <w:r w:rsidRPr="00867590">
              <w:rPr>
                <w:b/>
                <w:bCs/>
                <w:i/>
                <w:noProof/>
                <w:lang w:val="en-GB" w:eastAsia="en-GB"/>
              </w:rPr>
              <w:t>si-WindowLength, si-WindowLength-BR</w:t>
            </w:r>
          </w:p>
          <w:p w14:paraId="548B6EE7" w14:textId="77777777" w:rsidR="009722D5" w:rsidRPr="00867590" w:rsidRDefault="009722D5" w:rsidP="005411BB">
            <w:pPr>
              <w:pStyle w:val="TAL"/>
              <w:rPr>
                <w:lang w:val="en-GB" w:eastAsia="en-GB"/>
              </w:rPr>
            </w:pPr>
            <w:r w:rsidRPr="00867590">
              <w:rPr>
                <w:lang w:val="en-GB" w:eastAsia="en-GB"/>
              </w:rPr>
              <w:t>Common SI scheduling window for all SIs. Unit in milliseconds, where ms1 denotes 1 millisecond, ms2 denotes 2 milliseconds and so on. In case s</w:t>
            </w:r>
            <w:r w:rsidRPr="00867590">
              <w:rPr>
                <w:i/>
                <w:lang w:val="en-GB" w:eastAsia="en-GB"/>
              </w:rPr>
              <w:t xml:space="preserve">i-WindowLength-BR-r13 </w:t>
            </w:r>
            <w:r w:rsidRPr="00867590">
              <w:rPr>
                <w:lang w:val="en-GB" w:eastAsia="en-GB"/>
              </w:rPr>
              <w:t>is present and the UE is a BL UE or a UE in</w:t>
            </w:r>
            <w:r w:rsidRPr="00867590">
              <w:rPr>
                <w:lang w:val="en-GB" w:eastAsia="ja-JP"/>
              </w:rPr>
              <w:t xml:space="preserve"> CE</w:t>
            </w:r>
            <w:r w:rsidRPr="00867590">
              <w:rPr>
                <w:lang w:val="en-GB" w:eastAsia="en-GB"/>
              </w:rPr>
              <w:t>, the UE shall use s</w:t>
            </w:r>
            <w:r w:rsidRPr="00867590">
              <w:rPr>
                <w:i/>
                <w:lang w:val="en-GB" w:eastAsia="en-GB"/>
              </w:rPr>
              <w:t xml:space="preserve">i-WindowLength-BR-r13 </w:t>
            </w:r>
            <w:r w:rsidRPr="00867590">
              <w:rPr>
                <w:lang w:val="en-GB" w:eastAsia="en-GB"/>
              </w:rPr>
              <w:t xml:space="preserve">and ignore the original field </w:t>
            </w:r>
            <w:proofErr w:type="spellStart"/>
            <w:r w:rsidRPr="00867590">
              <w:rPr>
                <w:i/>
                <w:lang w:val="en-GB" w:eastAsia="en-GB"/>
              </w:rPr>
              <w:t>si-WindowLength</w:t>
            </w:r>
            <w:proofErr w:type="spellEnd"/>
            <w:r w:rsidRPr="00867590">
              <w:rPr>
                <w:lang w:val="en-GB" w:eastAsia="en-GB"/>
              </w:rPr>
              <w:t xml:space="preserve"> (without suffix). UEs other than BL UEs or UEs in</w:t>
            </w:r>
            <w:r w:rsidRPr="00867590">
              <w:rPr>
                <w:lang w:val="en-GB" w:eastAsia="ja-JP"/>
              </w:rPr>
              <w:t xml:space="preserve"> CE</w:t>
            </w:r>
            <w:r w:rsidRPr="00867590">
              <w:rPr>
                <w:lang w:val="en-GB" w:eastAsia="en-GB"/>
              </w:rPr>
              <w:t xml:space="preserve"> shall ignore the extension field s</w:t>
            </w:r>
            <w:r w:rsidRPr="00867590">
              <w:rPr>
                <w:i/>
                <w:lang w:val="en-GB" w:eastAsia="en-GB"/>
              </w:rPr>
              <w:t>i-WindowLength-BR-r13.</w:t>
            </w:r>
          </w:p>
        </w:tc>
      </w:tr>
      <w:tr w:rsidR="009722D5" w:rsidRPr="00867590" w14:paraId="0157E6A9" w14:textId="77777777" w:rsidTr="00992B54">
        <w:trPr>
          <w:gridAfter w:val="1"/>
          <w:wAfter w:w="6" w:type="dxa"/>
          <w:cantSplit/>
        </w:trPr>
        <w:tc>
          <w:tcPr>
            <w:tcW w:w="9639" w:type="dxa"/>
          </w:tcPr>
          <w:p w14:paraId="6A37835B" w14:textId="77777777" w:rsidR="009722D5" w:rsidRPr="00867590" w:rsidRDefault="009722D5" w:rsidP="005411BB">
            <w:pPr>
              <w:pStyle w:val="TAL"/>
              <w:rPr>
                <w:b/>
                <w:bCs/>
                <w:i/>
                <w:noProof/>
                <w:lang w:val="en-GB" w:eastAsia="en-GB"/>
              </w:rPr>
            </w:pPr>
            <w:r w:rsidRPr="00867590">
              <w:rPr>
                <w:b/>
                <w:bCs/>
                <w:i/>
                <w:noProof/>
                <w:lang w:val="en-GB" w:eastAsia="en-GB"/>
              </w:rPr>
              <w:t>startSymbolBR</w:t>
            </w:r>
          </w:p>
          <w:p w14:paraId="6EB71971" w14:textId="77777777" w:rsidR="009722D5" w:rsidRPr="00867590" w:rsidRDefault="009722D5" w:rsidP="005411BB">
            <w:pPr>
              <w:pStyle w:val="TAL"/>
              <w:rPr>
                <w:b/>
                <w:bCs/>
                <w:i/>
                <w:noProof/>
                <w:lang w:val="en-GB" w:eastAsia="en-GB"/>
              </w:rPr>
            </w:pPr>
            <w:r w:rsidRPr="00867590">
              <w:rPr>
                <w:bCs/>
                <w:noProof/>
                <w:lang w:val="en-GB" w:eastAsia="en-GB"/>
              </w:rPr>
              <w:t xml:space="preserve">For BL UEs and UEs in CE, indicates the OFDM starting symbol for any MPDCCH, PDSCH scheduled on the same cell except the PDSCH carrying </w:t>
            </w:r>
            <w:r w:rsidRPr="00867590">
              <w:rPr>
                <w:i/>
                <w:lang w:val="en-GB" w:eastAsia="en-GB"/>
              </w:rPr>
              <w:t>SystemInformationBlockType1-BR</w:t>
            </w:r>
            <w:r w:rsidRPr="00867590">
              <w:rPr>
                <w:bCs/>
                <w:noProof/>
                <w:lang w:val="en-GB" w:eastAsia="en-GB"/>
              </w:rPr>
              <w:t xml:space="preserve">, see TS 36.213 [23]. Values 1, 2, and 3 are applicable for </w:t>
            </w:r>
            <w:r w:rsidRPr="00867590">
              <w:rPr>
                <w:bCs/>
                <w:i/>
                <w:noProof/>
                <w:lang w:val="en-GB" w:eastAsia="en-GB"/>
              </w:rPr>
              <w:t>dl-Bandwidth</w:t>
            </w:r>
            <w:r w:rsidRPr="00867590">
              <w:rPr>
                <w:bCs/>
                <w:noProof/>
                <w:lang w:val="en-GB" w:eastAsia="en-GB"/>
              </w:rPr>
              <w:t xml:space="preserve"> greater than 10 resource blocks. Values 2, 3, and 4 are applicable otherwise.</w:t>
            </w:r>
          </w:p>
        </w:tc>
      </w:tr>
      <w:tr w:rsidR="009722D5" w:rsidRPr="00867590" w14:paraId="170B6448" w14:textId="77777777" w:rsidTr="00992B54">
        <w:trPr>
          <w:gridAfter w:val="1"/>
          <w:wAfter w:w="6" w:type="dxa"/>
          <w:cantSplit/>
        </w:trPr>
        <w:tc>
          <w:tcPr>
            <w:tcW w:w="9639" w:type="dxa"/>
          </w:tcPr>
          <w:p w14:paraId="2438965F" w14:textId="77777777" w:rsidR="009722D5" w:rsidRPr="00867590" w:rsidRDefault="009722D5" w:rsidP="005411BB">
            <w:pPr>
              <w:pStyle w:val="TAL"/>
              <w:rPr>
                <w:b/>
                <w:bCs/>
                <w:i/>
                <w:noProof/>
                <w:lang w:val="en-GB" w:eastAsia="en-GB"/>
              </w:rPr>
            </w:pPr>
            <w:r w:rsidRPr="00867590">
              <w:rPr>
                <w:b/>
                <w:bCs/>
                <w:i/>
                <w:noProof/>
                <w:lang w:val="en-GB" w:eastAsia="en-GB"/>
              </w:rPr>
              <w:t>systemInfoValueTagList</w:t>
            </w:r>
          </w:p>
          <w:p w14:paraId="29ED7E1A" w14:textId="77777777" w:rsidR="009722D5" w:rsidRPr="00867590" w:rsidRDefault="009722D5" w:rsidP="005411BB">
            <w:pPr>
              <w:pStyle w:val="TAL"/>
              <w:rPr>
                <w:b/>
                <w:bCs/>
                <w:i/>
                <w:noProof/>
                <w:lang w:val="en-GB" w:eastAsia="en-GB"/>
              </w:rPr>
            </w:pPr>
            <w:r w:rsidRPr="00867590">
              <w:rPr>
                <w:lang w:val="en-GB" w:eastAsia="ja-JP"/>
              </w:rPr>
              <w:t xml:space="preserve">Indicates </w:t>
            </w:r>
            <w:r w:rsidRPr="00867590">
              <w:rPr>
                <w:lang w:val="en-GB" w:eastAsia="en-GB"/>
              </w:rPr>
              <w:t>SI message specific value tags</w:t>
            </w:r>
            <w:r w:rsidRPr="00867590">
              <w:rPr>
                <w:lang w:val="en-GB" w:eastAsia="ja-JP"/>
              </w:rPr>
              <w:t xml:space="preserve"> for BL UEs and UE</w:t>
            </w:r>
            <w:r w:rsidR="00995778" w:rsidRPr="00867590">
              <w:rPr>
                <w:lang w:val="en-GB" w:eastAsia="ja-JP"/>
              </w:rPr>
              <w:t>s</w:t>
            </w:r>
            <w:r w:rsidRPr="00867590">
              <w:rPr>
                <w:lang w:val="en-GB" w:eastAsia="ja-JP"/>
              </w:rPr>
              <w:t xml:space="preserve"> in CE. It includes the same number of entries, and listed in the same order, as in </w:t>
            </w:r>
            <w:proofErr w:type="spellStart"/>
            <w:r w:rsidR="00995778" w:rsidRPr="00867590">
              <w:rPr>
                <w:i/>
                <w:lang w:val="en-GB" w:eastAsia="ja-JP"/>
              </w:rPr>
              <w:t>s</w:t>
            </w:r>
            <w:r w:rsidRPr="00867590">
              <w:rPr>
                <w:i/>
                <w:lang w:val="en-GB" w:eastAsia="ja-JP"/>
              </w:rPr>
              <w:t>chedulingInfoList</w:t>
            </w:r>
            <w:proofErr w:type="spellEnd"/>
            <w:r w:rsidRPr="00867590">
              <w:rPr>
                <w:lang w:val="en-GB" w:eastAsia="ja-JP"/>
              </w:rPr>
              <w:t xml:space="preserve"> (without suffix).</w:t>
            </w:r>
          </w:p>
        </w:tc>
      </w:tr>
      <w:tr w:rsidR="009722D5" w:rsidRPr="00867590" w14:paraId="23E2DCB6" w14:textId="77777777" w:rsidTr="00992B54">
        <w:trPr>
          <w:gridAfter w:val="1"/>
          <w:wAfter w:w="6" w:type="dxa"/>
          <w:cantSplit/>
        </w:trPr>
        <w:tc>
          <w:tcPr>
            <w:tcW w:w="9639" w:type="dxa"/>
          </w:tcPr>
          <w:p w14:paraId="2B12DC29" w14:textId="77777777" w:rsidR="009722D5" w:rsidRPr="00867590" w:rsidRDefault="009722D5" w:rsidP="005411BB">
            <w:pPr>
              <w:pStyle w:val="TAL"/>
              <w:rPr>
                <w:b/>
                <w:bCs/>
                <w:i/>
                <w:noProof/>
                <w:lang w:val="en-GB" w:eastAsia="en-GB"/>
              </w:rPr>
            </w:pPr>
            <w:r w:rsidRPr="00867590">
              <w:rPr>
                <w:b/>
                <w:bCs/>
                <w:i/>
                <w:noProof/>
                <w:lang w:val="en-GB" w:eastAsia="en-GB"/>
              </w:rPr>
              <w:t>systemInfoValueTagSI</w:t>
            </w:r>
          </w:p>
          <w:p w14:paraId="0D94E35B" w14:textId="77777777" w:rsidR="009722D5" w:rsidRPr="00867590" w:rsidRDefault="009722D5" w:rsidP="005411BB">
            <w:pPr>
              <w:pStyle w:val="TAL"/>
              <w:rPr>
                <w:lang w:val="en-GB" w:eastAsia="ja-JP"/>
              </w:rPr>
            </w:pPr>
            <w:r w:rsidRPr="00867590">
              <w:rPr>
                <w:lang w:val="en-GB" w:eastAsia="ja-JP"/>
              </w:rPr>
              <w:t>SI message specific value tag as specified in subclause 5.2.1.3</w:t>
            </w:r>
            <w:r w:rsidRPr="00867590">
              <w:rPr>
                <w:rFonts w:eastAsia="SimSun"/>
                <w:lang w:val="en-GB" w:eastAsia="ja-JP"/>
              </w:rPr>
              <w:t xml:space="preserve">. </w:t>
            </w:r>
            <w:r w:rsidRPr="00867590">
              <w:rPr>
                <w:lang w:val="en-GB" w:eastAsia="ja-JP"/>
              </w:rPr>
              <w:t xml:space="preserve">Common for all SIBs within the SI message other than </w:t>
            </w:r>
            <w:r w:rsidRPr="00867590">
              <w:rPr>
                <w:rFonts w:eastAsia="SimSun"/>
                <w:lang w:val="en-GB" w:eastAsia="ja-JP"/>
              </w:rPr>
              <w:t>MIB, SIB1, SIB10, SIB11,</w:t>
            </w:r>
            <w:r w:rsidRPr="00867590">
              <w:rPr>
                <w:lang w:val="en-GB" w:eastAsia="ja-JP"/>
              </w:rPr>
              <w:t xml:space="preserve"> SIB12 and SIB14</w:t>
            </w:r>
            <w:r w:rsidRPr="00867590">
              <w:rPr>
                <w:rFonts w:eastAsia="SimSun"/>
                <w:lang w:val="en-GB" w:eastAsia="ja-JP"/>
              </w:rPr>
              <w:t>.</w:t>
            </w:r>
          </w:p>
        </w:tc>
      </w:tr>
      <w:tr w:rsidR="009722D5" w:rsidRPr="00867590" w14:paraId="69F6B84C" w14:textId="77777777" w:rsidTr="00992B54">
        <w:trPr>
          <w:gridAfter w:val="1"/>
          <w:wAfter w:w="6" w:type="dxa"/>
          <w:cantSplit/>
        </w:trPr>
        <w:tc>
          <w:tcPr>
            <w:tcW w:w="9639" w:type="dxa"/>
          </w:tcPr>
          <w:p w14:paraId="5139E841" w14:textId="77777777" w:rsidR="009722D5" w:rsidRPr="00867590" w:rsidRDefault="009722D5" w:rsidP="005411BB">
            <w:pPr>
              <w:pStyle w:val="TAL"/>
              <w:rPr>
                <w:b/>
                <w:bCs/>
                <w:i/>
                <w:noProof/>
                <w:lang w:val="en-GB" w:eastAsia="en-GB"/>
              </w:rPr>
            </w:pPr>
            <w:r w:rsidRPr="00867590">
              <w:rPr>
                <w:b/>
                <w:bCs/>
                <w:i/>
                <w:noProof/>
                <w:lang w:val="en-GB" w:eastAsia="en-GB"/>
              </w:rPr>
              <w:t>systemInfoValueTag</w:t>
            </w:r>
          </w:p>
          <w:p w14:paraId="358FD54D" w14:textId="77777777" w:rsidR="009722D5" w:rsidRPr="00867590" w:rsidRDefault="009722D5" w:rsidP="008361BA">
            <w:pPr>
              <w:pStyle w:val="TAL"/>
              <w:rPr>
                <w:rFonts w:eastAsia="SimSun"/>
                <w:lang w:val="en-GB" w:eastAsia="zh-CN"/>
              </w:rPr>
            </w:pPr>
            <w:r w:rsidRPr="00867590">
              <w:rPr>
                <w:lang w:val="en-GB" w:eastAsia="en-GB"/>
              </w:rPr>
              <w:t xml:space="preserve">Common for all SIBs other than </w:t>
            </w:r>
            <w:r w:rsidRPr="00867590">
              <w:rPr>
                <w:rFonts w:eastAsia="SimSun"/>
                <w:lang w:val="en-GB" w:eastAsia="zh-CN"/>
              </w:rPr>
              <w:t xml:space="preserve">MIB, </w:t>
            </w:r>
            <w:r w:rsidR="006F6FF7" w:rsidRPr="00867590">
              <w:rPr>
                <w:rFonts w:eastAsia="SimSun"/>
                <w:lang w:val="en-GB" w:eastAsia="zh-CN"/>
              </w:rPr>
              <w:t xml:space="preserve">MIB-MBMS, </w:t>
            </w:r>
            <w:r w:rsidR="008361BA" w:rsidRPr="00867590">
              <w:rPr>
                <w:rFonts w:eastAsia="SimSun"/>
                <w:lang w:val="en-GB" w:eastAsia="zh-CN"/>
              </w:rPr>
              <w:t xml:space="preserve">SIB1, </w:t>
            </w:r>
            <w:r w:rsidR="006F6FF7" w:rsidRPr="00867590">
              <w:rPr>
                <w:rFonts w:eastAsia="SimSun"/>
                <w:lang w:val="en-GB" w:eastAsia="zh-CN"/>
              </w:rPr>
              <w:t xml:space="preserve">SIB1-MBMS, </w:t>
            </w:r>
            <w:r w:rsidRPr="00867590">
              <w:rPr>
                <w:rFonts w:eastAsia="SimSun"/>
                <w:lang w:val="en-GB" w:eastAsia="zh-CN"/>
              </w:rPr>
              <w:t>SIB10, SIB11,</w:t>
            </w:r>
            <w:r w:rsidRPr="00867590">
              <w:rPr>
                <w:lang w:val="en-GB" w:eastAsia="zh-TW"/>
              </w:rPr>
              <w:t xml:space="preserve"> SIB12 and SIB14</w:t>
            </w:r>
            <w:r w:rsidRPr="00867590">
              <w:rPr>
                <w:rFonts w:eastAsia="SimSun"/>
                <w:lang w:val="en-GB" w:eastAsia="zh-CN"/>
              </w:rPr>
              <w:t>. Change of MIB</w:t>
            </w:r>
            <w:r w:rsidR="006F6FF7" w:rsidRPr="00867590">
              <w:rPr>
                <w:rFonts w:eastAsia="SimSun"/>
                <w:lang w:val="en-GB" w:eastAsia="zh-CN"/>
              </w:rPr>
              <w:t>, MIB-MBMS,</w:t>
            </w:r>
            <w:r w:rsidRPr="00867590">
              <w:rPr>
                <w:rFonts w:eastAsia="SimSun"/>
                <w:lang w:val="en-GB" w:eastAsia="zh-CN"/>
              </w:rPr>
              <w:t xml:space="preserve"> SIB1</w:t>
            </w:r>
            <w:r w:rsidR="006F6FF7" w:rsidRPr="00867590">
              <w:rPr>
                <w:rFonts w:eastAsia="SimSun"/>
                <w:lang w:val="en-GB" w:eastAsia="zh-CN"/>
              </w:rPr>
              <w:t xml:space="preserve"> and SIB1-MBMS</w:t>
            </w:r>
            <w:r w:rsidRPr="00867590">
              <w:rPr>
                <w:rFonts w:eastAsia="SimSun"/>
                <w:lang w:val="en-GB" w:eastAsia="zh-CN"/>
              </w:rPr>
              <w:t xml:space="preserve"> is detected by acquisition of the corresponding message.</w:t>
            </w:r>
          </w:p>
        </w:tc>
      </w:tr>
      <w:tr w:rsidR="009722D5" w:rsidRPr="00867590" w14:paraId="026941CE" w14:textId="77777777" w:rsidTr="00992B54">
        <w:trPr>
          <w:gridAfter w:val="1"/>
          <w:wAfter w:w="6" w:type="dxa"/>
          <w:cantSplit/>
        </w:trPr>
        <w:tc>
          <w:tcPr>
            <w:tcW w:w="9639" w:type="dxa"/>
          </w:tcPr>
          <w:p w14:paraId="390926D5" w14:textId="77777777" w:rsidR="009722D5" w:rsidRPr="00867590" w:rsidRDefault="009722D5" w:rsidP="005411BB">
            <w:pPr>
              <w:pStyle w:val="TAL"/>
              <w:rPr>
                <w:b/>
                <w:i/>
                <w:lang w:val="en-GB" w:eastAsia="ja-JP"/>
              </w:rPr>
            </w:pPr>
            <w:proofErr w:type="spellStart"/>
            <w:r w:rsidRPr="00867590">
              <w:rPr>
                <w:b/>
                <w:i/>
                <w:lang w:val="en-GB" w:eastAsia="ja-JP"/>
              </w:rPr>
              <w:t>tdd</w:t>
            </w:r>
            <w:proofErr w:type="spellEnd"/>
            <w:r w:rsidRPr="00867590">
              <w:rPr>
                <w:b/>
                <w:i/>
                <w:lang w:val="en-GB" w:eastAsia="ja-JP"/>
              </w:rPr>
              <w:t>-Config</w:t>
            </w:r>
          </w:p>
          <w:p w14:paraId="2F239072" w14:textId="77777777" w:rsidR="009722D5" w:rsidRPr="00867590" w:rsidRDefault="009722D5" w:rsidP="005411BB">
            <w:pPr>
              <w:pStyle w:val="TAL"/>
              <w:rPr>
                <w:b/>
                <w:bCs/>
                <w:i/>
                <w:noProof/>
                <w:lang w:val="en-GB" w:eastAsia="en-GB"/>
              </w:rPr>
            </w:pPr>
            <w:r w:rsidRPr="00867590">
              <w:rPr>
                <w:lang w:val="en-GB" w:eastAsia="ja-JP"/>
              </w:rPr>
              <w:t xml:space="preserve">Specifies the TDD specific physical channel configurations. </w:t>
            </w:r>
            <w:r w:rsidRPr="00867590">
              <w:rPr>
                <w:lang w:val="en-GB" w:eastAsia="en-GB"/>
              </w:rPr>
              <w:t>NOTE 2.</w:t>
            </w:r>
          </w:p>
        </w:tc>
      </w:tr>
      <w:tr w:rsidR="009722D5" w:rsidRPr="00867590" w14:paraId="3A5BFDC4" w14:textId="77777777" w:rsidTr="00992B54">
        <w:trPr>
          <w:gridAfter w:val="1"/>
          <w:wAfter w:w="6" w:type="dxa"/>
          <w:cantSplit/>
        </w:trPr>
        <w:tc>
          <w:tcPr>
            <w:tcW w:w="9639" w:type="dxa"/>
          </w:tcPr>
          <w:p w14:paraId="1B0E2DE4" w14:textId="77777777" w:rsidR="009722D5" w:rsidRPr="00867590" w:rsidRDefault="009722D5" w:rsidP="005411BB">
            <w:pPr>
              <w:pStyle w:val="TAL"/>
              <w:rPr>
                <w:b/>
                <w:bCs/>
                <w:i/>
                <w:noProof/>
                <w:lang w:val="en-GB" w:eastAsia="en-GB"/>
              </w:rPr>
            </w:pPr>
            <w:r w:rsidRPr="00867590">
              <w:rPr>
                <w:b/>
                <w:bCs/>
                <w:i/>
                <w:noProof/>
                <w:lang w:val="en-GB" w:eastAsia="en-GB"/>
              </w:rPr>
              <w:lastRenderedPageBreak/>
              <w:t>trackingAreaCode</w:t>
            </w:r>
            <w:r w:rsidR="00992B54" w:rsidRPr="00867590">
              <w:rPr>
                <w:b/>
                <w:bCs/>
                <w:i/>
                <w:noProof/>
                <w:lang w:val="en-GB" w:eastAsia="en-GB"/>
              </w:rPr>
              <w:t>/trackingAreaCode-5GC</w:t>
            </w:r>
          </w:p>
          <w:p w14:paraId="0A034433" w14:textId="77777777" w:rsidR="009722D5" w:rsidRPr="00867590" w:rsidRDefault="009722D5" w:rsidP="005411BB">
            <w:pPr>
              <w:pStyle w:val="TAL"/>
              <w:rPr>
                <w:lang w:val="en-GB" w:eastAsia="en-GB"/>
              </w:rPr>
            </w:pPr>
            <w:r w:rsidRPr="00867590">
              <w:rPr>
                <w:lang w:val="en-GB" w:eastAsia="en-GB"/>
              </w:rPr>
              <w:t xml:space="preserve">A </w:t>
            </w:r>
            <w:proofErr w:type="spellStart"/>
            <w:r w:rsidRPr="00867590">
              <w:rPr>
                <w:i/>
                <w:lang w:val="en-GB" w:eastAsia="en-GB"/>
              </w:rPr>
              <w:t>trackingAreaCode</w:t>
            </w:r>
            <w:proofErr w:type="spellEnd"/>
            <w:r w:rsidRPr="00867590">
              <w:rPr>
                <w:lang w:val="en-GB" w:eastAsia="en-GB"/>
              </w:rPr>
              <w:t xml:space="preserve"> that is common for all the PLMNs listed. NOTE2.</w:t>
            </w:r>
            <w:r w:rsidR="008361BA" w:rsidRPr="00867590">
              <w:rPr>
                <w:lang w:val="en-GB" w:eastAsia="en-GB"/>
              </w:rPr>
              <w:t xml:space="preserve"> NOTE 5.</w:t>
            </w:r>
          </w:p>
        </w:tc>
      </w:tr>
    </w:tbl>
    <w:p w14:paraId="76232C9B" w14:textId="77777777" w:rsidR="009722D5" w:rsidRPr="00867590" w:rsidRDefault="009722D5" w:rsidP="009722D5"/>
    <w:p w14:paraId="3E731F6F" w14:textId="77777777" w:rsidR="009722D5" w:rsidRPr="00867590" w:rsidRDefault="009722D5" w:rsidP="009722D5">
      <w:pPr>
        <w:pStyle w:val="NO"/>
        <w:rPr>
          <w:lang w:val="en-GB"/>
        </w:rPr>
      </w:pPr>
      <w:r w:rsidRPr="00867590">
        <w:rPr>
          <w:lang w:val="en-GB"/>
        </w:rPr>
        <w:t>NOTE 1:</w:t>
      </w:r>
      <w:r w:rsidRPr="00867590">
        <w:rPr>
          <w:lang w:val="en-GB"/>
        </w:rPr>
        <w:tab/>
        <w:t xml:space="preserve">The value the UE applies for parameter </w:t>
      </w:r>
      <w:r w:rsidR="00497FBE" w:rsidRPr="00867590">
        <w:rPr>
          <w:lang w:val="en-GB"/>
        </w:rPr>
        <w:t>"</w:t>
      </w:r>
      <w:proofErr w:type="spellStart"/>
      <w:r w:rsidRPr="00867590">
        <w:rPr>
          <w:lang w:val="en-GB"/>
        </w:rPr>
        <w:t>Q</w:t>
      </w:r>
      <w:r w:rsidRPr="00867590">
        <w:rPr>
          <w:vertAlign w:val="subscript"/>
          <w:lang w:val="en-GB"/>
        </w:rPr>
        <w:t>qualmin</w:t>
      </w:r>
      <w:proofErr w:type="spellEnd"/>
      <w:r w:rsidR="00497FBE" w:rsidRPr="00867590">
        <w:rPr>
          <w:lang w:val="en-GB"/>
        </w:rPr>
        <w:t>"</w:t>
      </w:r>
      <w:r w:rsidRPr="00867590">
        <w:rPr>
          <w:lang w:val="en-GB"/>
        </w:rPr>
        <w:t xml:space="preserve"> in TS 36.304 [4] depends on the </w:t>
      </w:r>
      <w:r w:rsidRPr="00867590">
        <w:rPr>
          <w:i/>
          <w:lang w:val="en-GB"/>
        </w:rPr>
        <w:t>q-</w:t>
      </w:r>
      <w:proofErr w:type="spellStart"/>
      <w:r w:rsidRPr="00867590">
        <w:rPr>
          <w:i/>
          <w:lang w:val="en-GB"/>
        </w:rPr>
        <w:t>QualMin</w:t>
      </w:r>
      <w:proofErr w:type="spellEnd"/>
      <w:r w:rsidRPr="00867590">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9722D5" w:rsidRPr="00867590" w14:paraId="5AFBB746" w14:textId="77777777" w:rsidTr="005411BB">
        <w:tc>
          <w:tcPr>
            <w:tcW w:w="2977" w:type="dxa"/>
          </w:tcPr>
          <w:p w14:paraId="6189B92B" w14:textId="77777777" w:rsidR="009722D5" w:rsidRPr="00867590" w:rsidRDefault="009722D5" w:rsidP="005411BB">
            <w:pPr>
              <w:pStyle w:val="TAH"/>
              <w:rPr>
                <w:rFonts w:eastAsia="Batang"/>
                <w:lang w:val="en-GB" w:eastAsia="en-GB"/>
              </w:rPr>
            </w:pPr>
            <w:r w:rsidRPr="00867590">
              <w:rPr>
                <w:lang w:val="en-GB" w:eastAsia="en-GB"/>
              </w:rPr>
              <w:t>q-</w:t>
            </w:r>
            <w:proofErr w:type="spellStart"/>
            <w:r w:rsidRPr="00867590">
              <w:rPr>
                <w:lang w:val="en-GB" w:eastAsia="en-GB"/>
              </w:rPr>
              <w:t>QualMinRSRQ</w:t>
            </w:r>
            <w:proofErr w:type="spellEnd"/>
            <w:r w:rsidRPr="00867590">
              <w:rPr>
                <w:lang w:val="en-GB" w:eastAsia="en-GB"/>
              </w:rPr>
              <w:t>-</w:t>
            </w:r>
            <w:proofErr w:type="spellStart"/>
            <w:r w:rsidRPr="00867590">
              <w:rPr>
                <w:lang w:val="en-GB" w:eastAsia="en-GB"/>
              </w:rPr>
              <w:t>OnAllSymbols</w:t>
            </w:r>
            <w:proofErr w:type="spellEnd"/>
          </w:p>
        </w:tc>
        <w:tc>
          <w:tcPr>
            <w:tcW w:w="1559" w:type="dxa"/>
          </w:tcPr>
          <w:p w14:paraId="7B918A46" w14:textId="77777777" w:rsidR="009722D5" w:rsidRPr="00867590" w:rsidRDefault="009722D5" w:rsidP="005411BB">
            <w:pPr>
              <w:pStyle w:val="TAH"/>
              <w:rPr>
                <w:rFonts w:eastAsia="Batang"/>
                <w:lang w:val="en-GB" w:eastAsia="en-GB"/>
              </w:rPr>
            </w:pPr>
            <w:r w:rsidRPr="00867590">
              <w:rPr>
                <w:lang w:val="en-GB" w:eastAsia="en-GB"/>
              </w:rPr>
              <w:t>q-</w:t>
            </w:r>
            <w:proofErr w:type="spellStart"/>
            <w:r w:rsidRPr="00867590">
              <w:rPr>
                <w:lang w:val="en-GB" w:eastAsia="en-GB"/>
              </w:rPr>
              <w:t>QualMinWB</w:t>
            </w:r>
            <w:proofErr w:type="spellEnd"/>
          </w:p>
        </w:tc>
        <w:tc>
          <w:tcPr>
            <w:tcW w:w="5103" w:type="dxa"/>
          </w:tcPr>
          <w:p w14:paraId="19728F9A" w14:textId="77777777" w:rsidR="009722D5" w:rsidRPr="00867590" w:rsidRDefault="009722D5" w:rsidP="005411BB">
            <w:pPr>
              <w:pStyle w:val="TAH"/>
              <w:rPr>
                <w:rFonts w:eastAsia="Batang"/>
                <w:lang w:val="en-GB" w:eastAsia="en-GB"/>
              </w:rPr>
            </w:pPr>
            <w:r w:rsidRPr="00867590">
              <w:rPr>
                <w:rFonts w:eastAsia="Batang"/>
                <w:noProof/>
                <w:lang w:val="en-GB" w:eastAsia="en-GB"/>
              </w:rPr>
              <w:t xml:space="preserve">Value of parameter </w:t>
            </w:r>
            <w:r w:rsidR="00497FBE" w:rsidRPr="00867590">
              <w:rPr>
                <w:rFonts w:eastAsia="Batang"/>
                <w:noProof/>
                <w:lang w:val="en-GB" w:eastAsia="en-GB"/>
              </w:rPr>
              <w:t>"</w:t>
            </w:r>
            <w:r w:rsidRPr="00867590">
              <w:rPr>
                <w:rFonts w:eastAsia="Batang"/>
                <w:noProof/>
                <w:lang w:val="en-GB" w:eastAsia="en-GB"/>
              </w:rPr>
              <w:t>Q</w:t>
            </w:r>
            <w:r w:rsidRPr="00867590">
              <w:rPr>
                <w:rFonts w:eastAsia="Batang"/>
                <w:noProof/>
                <w:vertAlign w:val="subscript"/>
                <w:lang w:val="en-GB" w:eastAsia="en-GB"/>
              </w:rPr>
              <w:t>qualmin</w:t>
            </w:r>
            <w:r w:rsidR="00497FBE" w:rsidRPr="00867590">
              <w:rPr>
                <w:rFonts w:eastAsia="Batang"/>
                <w:noProof/>
                <w:lang w:val="en-GB" w:eastAsia="en-GB"/>
              </w:rPr>
              <w:t>"</w:t>
            </w:r>
            <w:r w:rsidRPr="00867590">
              <w:rPr>
                <w:rFonts w:eastAsia="Batang"/>
                <w:noProof/>
                <w:lang w:val="en-GB" w:eastAsia="en-GB"/>
              </w:rPr>
              <w:t xml:space="preserve"> in TS 36.304 [4]</w:t>
            </w:r>
          </w:p>
        </w:tc>
      </w:tr>
      <w:tr w:rsidR="009722D5" w:rsidRPr="00867590" w14:paraId="3CF59F5F" w14:textId="77777777" w:rsidTr="005411BB">
        <w:tc>
          <w:tcPr>
            <w:tcW w:w="2977" w:type="dxa"/>
          </w:tcPr>
          <w:p w14:paraId="05B2D857"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1559" w:type="dxa"/>
          </w:tcPr>
          <w:p w14:paraId="39224843"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5103" w:type="dxa"/>
          </w:tcPr>
          <w:p w14:paraId="733B1731" w14:textId="77777777" w:rsidR="009722D5" w:rsidRPr="00867590" w:rsidRDefault="009722D5" w:rsidP="005411BB">
            <w:pPr>
              <w:pStyle w:val="TAL"/>
              <w:rPr>
                <w:rFonts w:eastAsia="Batang"/>
                <w:lang w:val="en-GB" w:eastAsia="en-GB"/>
              </w:rPr>
            </w:pPr>
            <w:r w:rsidRPr="00867590">
              <w:rPr>
                <w:rFonts w:eastAsia="Batang"/>
                <w:i/>
                <w:lang w:val="en-GB" w:eastAsia="en-GB"/>
              </w:rPr>
              <w:t>q-</w:t>
            </w:r>
            <w:proofErr w:type="spellStart"/>
            <w:r w:rsidRPr="00867590">
              <w:rPr>
                <w:rFonts w:eastAsia="Batang"/>
                <w:i/>
                <w:lang w:val="en-GB" w:eastAsia="en-GB"/>
              </w:rPr>
              <w:t>QualMinRSRQ</w:t>
            </w:r>
            <w:proofErr w:type="spellEnd"/>
            <w:r w:rsidRPr="00867590">
              <w:rPr>
                <w:rFonts w:eastAsia="Batang"/>
                <w:i/>
                <w:lang w:val="en-GB" w:eastAsia="en-GB"/>
              </w:rPr>
              <w:t>-</w:t>
            </w:r>
            <w:proofErr w:type="spellStart"/>
            <w:r w:rsidRPr="00867590">
              <w:rPr>
                <w:rFonts w:eastAsia="Batang"/>
                <w:i/>
                <w:lang w:val="en-GB" w:eastAsia="en-GB"/>
              </w:rPr>
              <w:t>OnAllSymbols</w:t>
            </w:r>
            <w:proofErr w:type="spellEnd"/>
            <w:r w:rsidRPr="00867590">
              <w:rPr>
                <w:rFonts w:eastAsia="Batang"/>
                <w:lang w:val="en-GB" w:eastAsia="en-GB"/>
              </w:rPr>
              <w:t xml:space="preserve"> – (</w:t>
            </w:r>
            <w:r w:rsidRPr="00867590">
              <w:rPr>
                <w:rFonts w:eastAsia="Batang"/>
                <w:i/>
                <w:lang w:val="en-GB" w:eastAsia="en-GB"/>
              </w:rPr>
              <w:t>q-</w:t>
            </w:r>
            <w:proofErr w:type="spellStart"/>
            <w:r w:rsidRPr="00867590">
              <w:rPr>
                <w:rFonts w:eastAsia="Batang"/>
                <w:i/>
                <w:lang w:val="en-GB" w:eastAsia="en-GB"/>
              </w:rPr>
              <w:t>QualMin</w:t>
            </w:r>
            <w:proofErr w:type="spellEnd"/>
            <w:r w:rsidRPr="00867590">
              <w:rPr>
                <w:rFonts w:eastAsia="Batang"/>
                <w:lang w:val="en-GB" w:eastAsia="en-GB"/>
              </w:rPr>
              <w:t xml:space="preserve"> – </w:t>
            </w:r>
            <w:r w:rsidRPr="00867590">
              <w:rPr>
                <w:rFonts w:eastAsia="Batang"/>
                <w:i/>
                <w:lang w:val="en-GB" w:eastAsia="en-GB"/>
              </w:rPr>
              <w:t>q-</w:t>
            </w:r>
            <w:proofErr w:type="spellStart"/>
            <w:r w:rsidRPr="00867590">
              <w:rPr>
                <w:rFonts w:eastAsia="Batang"/>
                <w:i/>
                <w:lang w:val="en-GB" w:eastAsia="en-GB"/>
              </w:rPr>
              <w:t>QualMinWB</w:t>
            </w:r>
            <w:proofErr w:type="spellEnd"/>
            <w:r w:rsidRPr="00867590">
              <w:rPr>
                <w:rFonts w:eastAsia="Batang"/>
                <w:lang w:val="en-GB" w:eastAsia="en-GB"/>
              </w:rPr>
              <w:t>)</w:t>
            </w:r>
          </w:p>
        </w:tc>
      </w:tr>
      <w:tr w:rsidR="009722D5" w:rsidRPr="00867590" w14:paraId="7340BF0A" w14:textId="77777777" w:rsidTr="005411BB">
        <w:tc>
          <w:tcPr>
            <w:tcW w:w="2977" w:type="dxa"/>
          </w:tcPr>
          <w:p w14:paraId="35EFE0FF"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1559" w:type="dxa"/>
          </w:tcPr>
          <w:p w14:paraId="4E97562D"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5103" w:type="dxa"/>
          </w:tcPr>
          <w:p w14:paraId="1ED1D763" w14:textId="77777777" w:rsidR="009722D5" w:rsidRPr="00867590" w:rsidRDefault="009722D5" w:rsidP="005411BB">
            <w:pPr>
              <w:pStyle w:val="TAL"/>
              <w:rPr>
                <w:rFonts w:eastAsia="Batang"/>
                <w:lang w:val="en-GB" w:eastAsia="en-GB"/>
              </w:rPr>
            </w:pPr>
            <w:r w:rsidRPr="00867590">
              <w:rPr>
                <w:rFonts w:eastAsia="Batang"/>
                <w:i/>
                <w:lang w:val="en-GB" w:eastAsia="en-GB"/>
              </w:rPr>
              <w:t>q-</w:t>
            </w:r>
            <w:proofErr w:type="spellStart"/>
            <w:r w:rsidRPr="00867590">
              <w:rPr>
                <w:rFonts w:eastAsia="Batang"/>
                <w:i/>
                <w:lang w:val="en-GB" w:eastAsia="en-GB"/>
              </w:rPr>
              <w:t>QualMinRSRQ</w:t>
            </w:r>
            <w:proofErr w:type="spellEnd"/>
            <w:r w:rsidRPr="00867590">
              <w:rPr>
                <w:rFonts w:eastAsia="Batang"/>
                <w:i/>
                <w:lang w:val="en-GB" w:eastAsia="en-GB"/>
              </w:rPr>
              <w:t>-</w:t>
            </w:r>
            <w:proofErr w:type="spellStart"/>
            <w:r w:rsidRPr="00867590">
              <w:rPr>
                <w:rFonts w:eastAsia="Batang"/>
                <w:i/>
                <w:lang w:val="en-GB" w:eastAsia="en-GB"/>
              </w:rPr>
              <w:t>OnAllSymbols</w:t>
            </w:r>
            <w:proofErr w:type="spellEnd"/>
          </w:p>
        </w:tc>
      </w:tr>
      <w:tr w:rsidR="009722D5" w:rsidRPr="00867590" w14:paraId="383517D6" w14:textId="77777777" w:rsidTr="005411BB">
        <w:tc>
          <w:tcPr>
            <w:tcW w:w="2977" w:type="dxa"/>
          </w:tcPr>
          <w:p w14:paraId="15EDC6D1"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1559" w:type="dxa"/>
          </w:tcPr>
          <w:p w14:paraId="5DF0EDDB" w14:textId="77777777" w:rsidR="009722D5" w:rsidRPr="00867590" w:rsidRDefault="009722D5" w:rsidP="005411BB">
            <w:pPr>
              <w:pStyle w:val="TAL"/>
              <w:jc w:val="center"/>
              <w:rPr>
                <w:rFonts w:eastAsia="Batang"/>
                <w:lang w:val="en-GB" w:eastAsia="en-GB"/>
              </w:rPr>
            </w:pPr>
            <w:r w:rsidRPr="00867590">
              <w:rPr>
                <w:rFonts w:eastAsia="Batang"/>
                <w:noProof/>
                <w:lang w:val="en-GB" w:eastAsia="en-GB"/>
              </w:rPr>
              <w:t>Included</w:t>
            </w:r>
          </w:p>
        </w:tc>
        <w:tc>
          <w:tcPr>
            <w:tcW w:w="5103" w:type="dxa"/>
          </w:tcPr>
          <w:p w14:paraId="7EE1D1A8" w14:textId="77777777" w:rsidR="009722D5" w:rsidRPr="00867590" w:rsidRDefault="009722D5" w:rsidP="005411BB">
            <w:pPr>
              <w:pStyle w:val="TAL"/>
              <w:rPr>
                <w:rFonts w:eastAsia="Batang"/>
                <w:lang w:val="en-GB" w:eastAsia="en-GB"/>
              </w:rPr>
            </w:pPr>
            <w:r w:rsidRPr="00867590">
              <w:rPr>
                <w:rFonts w:eastAsia="Batang"/>
                <w:i/>
                <w:lang w:val="en-GB" w:eastAsia="en-GB"/>
              </w:rPr>
              <w:t>q-</w:t>
            </w:r>
            <w:proofErr w:type="spellStart"/>
            <w:r w:rsidRPr="00867590">
              <w:rPr>
                <w:rFonts w:eastAsia="Batang"/>
                <w:i/>
                <w:lang w:val="en-GB" w:eastAsia="en-GB"/>
              </w:rPr>
              <w:t>QualMinWB</w:t>
            </w:r>
            <w:proofErr w:type="spellEnd"/>
          </w:p>
        </w:tc>
      </w:tr>
      <w:tr w:rsidR="009722D5" w:rsidRPr="00867590" w14:paraId="15EE4214" w14:textId="77777777" w:rsidTr="005411BB">
        <w:tc>
          <w:tcPr>
            <w:tcW w:w="2977" w:type="dxa"/>
          </w:tcPr>
          <w:p w14:paraId="67E045AE"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1559" w:type="dxa"/>
          </w:tcPr>
          <w:p w14:paraId="21DE155B" w14:textId="77777777" w:rsidR="009722D5" w:rsidRPr="00867590" w:rsidRDefault="009722D5" w:rsidP="005411BB">
            <w:pPr>
              <w:pStyle w:val="TAL"/>
              <w:jc w:val="center"/>
              <w:rPr>
                <w:rFonts w:eastAsia="Batang"/>
                <w:lang w:val="en-GB" w:eastAsia="en-GB"/>
              </w:rPr>
            </w:pPr>
            <w:r w:rsidRPr="00867590">
              <w:rPr>
                <w:rFonts w:eastAsia="Batang"/>
                <w:lang w:val="en-GB" w:eastAsia="en-GB"/>
              </w:rPr>
              <w:t>Not included</w:t>
            </w:r>
          </w:p>
        </w:tc>
        <w:tc>
          <w:tcPr>
            <w:tcW w:w="5103" w:type="dxa"/>
          </w:tcPr>
          <w:p w14:paraId="5FE6022C" w14:textId="77777777" w:rsidR="009722D5" w:rsidRPr="00867590" w:rsidRDefault="009722D5" w:rsidP="005411BB">
            <w:pPr>
              <w:pStyle w:val="TAL"/>
              <w:rPr>
                <w:rFonts w:eastAsia="Batang"/>
                <w:i/>
                <w:lang w:val="en-GB" w:eastAsia="en-GB"/>
              </w:rPr>
            </w:pPr>
            <w:r w:rsidRPr="00867590">
              <w:rPr>
                <w:rFonts w:eastAsia="Batang"/>
                <w:i/>
                <w:lang w:val="en-GB" w:eastAsia="en-GB"/>
              </w:rPr>
              <w:t>q-</w:t>
            </w:r>
            <w:proofErr w:type="spellStart"/>
            <w:r w:rsidRPr="00867590">
              <w:rPr>
                <w:rFonts w:eastAsia="Batang"/>
                <w:i/>
                <w:lang w:val="en-GB" w:eastAsia="en-GB"/>
              </w:rPr>
              <w:t>QualMin</w:t>
            </w:r>
            <w:proofErr w:type="spellEnd"/>
          </w:p>
        </w:tc>
      </w:tr>
    </w:tbl>
    <w:p w14:paraId="7069C8E9" w14:textId="77777777" w:rsidR="009722D5" w:rsidRPr="00867590" w:rsidRDefault="009722D5" w:rsidP="009722D5"/>
    <w:p w14:paraId="254D9612" w14:textId="77777777" w:rsidR="009722D5" w:rsidRPr="00867590" w:rsidRDefault="009722D5" w:rsidP="009722D5">
      <w:pPr>
        <w:pStyle w:val="NO"/>
        <w:rPr>
          <w:lang w:val="en-GB"/>
        </w:rPr>
      </w:pPr>
      <w:r w:rsidRPr="00867590">
        <w:rPr>
          <w:lang w:val="en-GB"/>
        </w:rPr>
        <w:t>NOTE 2:</w:t>
      </w:r>
      <w:r w:rsidRPr="00867590">
        <w:rPr>
          <w:lang w:val="en-GB"/>
        </w:rPr>
        <w:tab/>
        <w:t>E-UTRAN sets this field to the same value for all instances of SIB1 message that are broadcasted within the same cell.</w:t>
      </w:r>
    </w:p>
    <w:p w14:paraId="2C82FB18" w14:textId="77777777" w:rsidR="002B3E51" w:rsidRPr="00867590" w:rsidRDefault="009722D5" w:rsidP="002B3E51">
      <w:pPr>
        <w:pStyle w:val="NO"/>
        <w:rPr>
          <w:lang w:val="en-GB"/>
        </w:rPr>
      </w:pPr>
      <w:r w:rsidRPr="00867590">
        <w:rPr>
          <w:lang w:val="en-GB"/>
        </w:rPr>
        <w:t>NOTE 3:</w:t>
      </w:r>
      <w:r w:rsidRPr="00867590">
        <w:rPr>
          <w:lang w:val="en-GB"/>
        </w:rPr>
        <w:tab/>
        <w:t>E-UTRAN configures this field only in the BR version of SIB1 message.</w:t>
      </w:r>
    </w:p>
    <w:p w14:paraId="37E7974B" w14:textId="77777777" w:rsidR="002B3E51" w:rsidRPr="00867590" w:rsidRDefault="002B3E51" w:rsidP="002B3E51">
      <w:pPr>
        <w:pStyle w:val="NO"/>
        <w:rPr>
          <w:lang w:val="en-GB"/>
        </w:rPr>
      </w:pPr>
      <w:r w:rsidRPr="00867590">
        <w:rPr>
          <w:lang w:val="en-GB"/>
        </w:rPr>
        <w:t>NOTE 4:</w:t>
      </w:r>
      <w:r w:rsidRPr="00867590">
        <w:rPr>
          <w:lang w:val="en-GB"/>
        </w:rPr>
        <w:tab/>
        <w:t xml:space="preserve">E-UTRAN configures at most 6 </w:t>
      </w:r>
      <w:r w:rsidR="00992B54" w:rsidRPr="00867590">
        <w:rPr>
          <w:lang w:val="en-GB"/>
        </w:rPr>
        <w:t xml:space="preserve">EPC </w:t>
      </w:r>
      <w:r w:rsidRPr="00867590">
        <w:rPr>
          <w:lang w:val="en-GB"/>
        </w:rPr>
        <w:t xml:space="preserve">PLMNs in total </w:t>
      </w:r>
      <w:r w:rsidR="008361BA" w:rsidRPr="00867590">
        <w:rPr>
          <w:lang w:val="en-GB"/>
        </w:rPr>
        <w:t>(i.e. across</w:t>
      </w:r>
      <w:r w:rsidR="008361BA" w:rsidRPr="00867590" w:rsidDel="008361BA">
        <w:rPr>
          <w:lang w:val="en-GB"/>
        </w:rPr>
        <w:t xml:space="preserve"> </w:t>
      </w:r>
      <w:r w:rsidRPr="00867590">
        <w:rPr>
          <w:lang w:val="en-GB"/>
        </w:rPr>
        <w:t xml:space="preserve">all the PLMN lists </w:t>
      </w:r>
      <w:r w:rsidR="00992B54" w:rsidRPr="00867590">
        <w:rPr>
          <w:lang w:val="en-GB"/>
        </w:rPr>
        <w:t xml:space="preserve">except for PLMN lists in </w:t>
      </w:r>
      <w:r w:rsidR="00992B54" w:rsidRPr="00867590">
        <w:rPr>
          <w:i/>
          <w:lang w:val="en-GB"/>
        </w:rPr>
        <w:t>cellAccessRelatedInfoList-5GC</w:t>
      </w:r>
      <w:r w:rsidR="00992B54" w:rsidRPr="00867590">
        <w:rPr>
          <w:lang w:val="en-GB"/>
        </w:rPr>
        <w:t xml:space="preserve"> </w:t>
      </w:r>
      <w:r w:rsidRPr="00867590">
        <w:rPr>
          <w:lang w:val="en-GB"/>
        </w:rPr>
        <w:t>in SIB1</w:t>
      </w:r>
      <w:r w:rsidR="003C421A" w:rsidRPr="00867590">
        <w:rPr>
          <w:lang w:val="en-GB"/>
        </w:rPr>
        <w:t>)</w:t>
      </w:r>
      <w:r w:rsidRPr="00867590">
        <w:rPr>
          <w:lang w:val="en-GB"/>
        </w:rPr>
        <w:t>.</w:t>
      </w:r>
      <w:r w:rsidR="00992B54" w:rsidRPr="00867590">
        <w:rPr>
          <w:lang w:val="en-GB"/>
        </w:rPr>
        <w:t xml:space="preserve"> E-UTRAN configures at most 6</w:t>
      </w:r>
      <w:r w:rsidR="00992B54" w:rsidRPr="00867590">
        <w:rPr>
          <w:lang w:val="en-GB" w:eastAsia="zh-CN"/>
        </w:rPr>
        <w:t xml:space="preserve"> 5GC</w:t>
      </w:r>
      <w:r w:rsidR="00992B54" w:rsidRPr="00867590">
        <w:rPr>
          <w:lang w:val="en-GB"/>
        </w:rPr>
        <w:t xml:space="preserve"> PLMNs in total (i.e. across all the PLMN lists in </w:t>
      </w:r>
      <w:r w:rsidR="00992B54" w:rsidRPr="00867590">
        <w:rPr>
          <w:i/>
          <w:iCs/>
          <w:lang w:val="en-GB"/>
        </w:rPr>
        <w:t>cellAccessRelatedInfoList-5GC</w:t>
      </w:r>
      <w:r w:rsidR="00992B54" w:rsidRPr="00867590">
        <w:rPr>
          <w:i/>
          <w:iCs/>
          <w:lang w:val="en-GB" w:eastAsia="zh-CN"/>
        </w:rPr>
        <w:t xml:space="preserve"> </w:t>
      </w:r>
      <w:r w:rsidR="00992B54" w:rsidRPr="00867590">
        <w:rPr>
          <w:lang w:val="en-GB"/>
        </w:rPr>
        <w:t>in SIB1).</w:t>
      </w:r>
    </w:p>
    <w:p w14:paraId="4AA3EE57" w14:textId="77777777" w:rsidR="00992B54" w:rsidRPr="00867590" w:rsidRDefault="002B3E51" w:rsidP="00992B54">
      <w:pPr>
        <w:pStyle w:val="NO"/>
        <w:rPr>
          <w:lang w:val="en-GB"/>
        </w:rPr>
      </w:pPr>
      <w:r w:rsidRPr="00867590">
        <w:rPr>
          <w:lang w:val="en-GB"/>
        </w:rPr>
        <w:t>NOTE 5:</w:t>
      </w:r>
      <w:r w:rsidRPr="00867590">
        <w:rPr>
          <w:lang w:val="en-GB"/>
        </w:rPr>
        <w:tab/>
        <w:t>E-UTRAN configures only one value for this parameter per PLMN.</w:t>
      </w:r>
    </w:p>
    <w:p w14:paraId="0DFB4E22" w14:textId="77777777" w:rsidR="009722D5" w:rsidRPr="00867590" w:rsidRDefault="00992B54" w:rsidP="00992B54">
      <w:pPr>
        <w:pStyle w:val="NO"/>
        <w:rPr>
          <w:lang w:val="en-GB"/>
        </w:rPr>
      </w:pPr>
      <w:r w:rsidRPr="00867590">
        <w:rPr>
          <w:lang w:val="en-GB"/>
        </w:rPr>
        <w:t>NOTE 6:</w:t>
      </w:r>
      <w:r w:rsidRPr="00867590">
        <w:rPr>
          <w:lang w:val="en-GB"/>
        </w:rPr>
        <w:tab/>
        <w:t xml:space="preserve">E-UTRAN configures </w:t>
      </w:r>
      <w:proofErr w:type="spellStart"/>
      <w:r w:rsidRPr="00867590">
        <w:rPr>
          <w:i/>
          <w:lang w:val="en-GB"/>
        </w:rPr>
        <w:t>plmn</w:t>
      </w:r>
      <w:proofErr w:type="spellEnd"/>
      <w:r w:rsidRPr="00867590">
        <w:rPr>
          <w:i/>
          <w:lang w:val="en-GB"/>
        </w:rPr>
        <w:t>-index</w:t>
      </w:r>
      <w:r w:rsidRPr="00867590">
        <w:rPr>
          <w:lang w:val="en-GB"/>
        </w:rPr>
        <w:t xml:space="preserve"> only if the </w:t>
      </w:r>
      <w:proofErr w:type="spellStart"/>
      <w:r w:rsidRPr="00867590">
        <w:rPr>
          <w:i/>
          <w:lang w:val="en-GB"/>
        </w:rPr>
        <w:t>cellBarred</w:t>
      </w:r>
      <w:proofErr w:type="spellEnd"/>
      <w:r w:rsidRPr="00867590">
        <w:rPr>
          <w:lang w:val="en-GB"/>
        </w:rPr>
        <w:t xml:space="preserve"> is set to </w:t>
      </w:r>
      <w:proofErr w:type="spellStart"/>
      <w:r w:rsidRPr="00867590">
        <w:rPr>
          <w:i/>
          <w:lang w:val="en-GB"/>
        </w:rPr>
        <w:t>notBarred</w:t>
      </w:r>
      <w:proofErr w:type="spellEnd"/>
    </w:p>
    <w:p w14:paraId="7CF12F9C" w14:textId="77777777" w:rsidR="009722D5" w:rsidRPr="00867590"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867590" w14:paraId="59EBE9CA" w14:textId="77777777" w:rsidTr="005411BB">
        <w:trPr>
          <w:cantSplit/>
          <w:tblHeader/>
        </w:trPr>
        <w:tc>
          <w:tcPr>
            <w:tcW w:w="2268" w:type="dxa"/>
          </w:tcPr>
          <w:p w14:paraId="4BBC7BE4" w14:textId="77777777" w:rsidR="009722D5" w:rsidRPr="00867590" w:rsidRDefault="009722D5" w:rsidP="005411BB">
            <w:pPr>
              <w:pStyle w:val="TAH"/>
              <w:rPr>
                <w:iCs/>
                <w:lang w:val="en-GB" w:eastAsia="en-GB"/>
              </w:rPr>
            </w:pPr>
            <w:r w:rsidRPr="00867590">
              <w:rPr>
                <w:iCs/>
                <w:lang w:val="en-GB" w:eastAsia="en-GB"/>
              </w:rPr>
              <w:t>Conditional presence</w:t>
            </w:r>
          </w:p>
        </w:tc>
        <w:tc>
          <w:tcPr>
            <w:tcW w:w="7371" w:type="dxa"/>
          </w:tcPr>
          <w:p w14:paraId="18E9BC5D" w14:textId="77777777" w:rsidR="009722D5" w:rsidRPr="00867590" w:rsidRDefault="009722D5" w:rsidP="005411BB">
            <w:pPr>
              <w:pStyle w:val="TAH"/>
              <w:rPr>
                <w:lang w:val="en-GB" w:eastAsia="en-GB"/>
              </w:rPr>
            </w:pPr>
            <w:r w:rsidRPr="00867590">
              <w:rPr>
                <w:iCs/>
                <w:lang w:val="en-GB" w:eastAsia="en-GB"/>
              </w:rPr>
              <w:t>Explanation</w:t>
            </w:r>
          </w:p>
        </w:tc>
      </w:tr>
      <w:tr w:rsidR="009722D5" w:rsidRPr="00867590" w14:paraId="522B611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A74D874" w14:textId="77777777" w:rsidR="009722D5" w:rsidRPr="00867590" w:rsidRDefault="009722D5" w:rsidP="005411BB">
            <w:pPr>
              <w:pStyle w:val="TAL"/>
              <w:rPr>
                <w:i/>
                <w:noProof/>
                <w:lang w:val="en-GB" w:eastAsia="en-GB"/>
              </w:rPr>
            </w:pPr>
            <w:r w:rsidRPr="00867590">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FA0AD75" w14:textId="77777777" w:rsidR="009722D5" w:rsidRPr="00867590" w:rsidRDefault="009722D5" w:rsidP="005411BB">
            <w:pPr>
              <w:pStyle w:val="TAL"/>
              <w:rPr>
                <w:lang w:val="en-GB" w:eastAsia="en-GB"/>
              </w:rPr>
            </w:pPr>
            <w:r w:rsidRPr="00867590">
              <w:rPr>
                <w:lang w:val="en-GB" w:eastAsia="en-GB"/>
              </w:rPr>
              <w:t xml:space="preserve">The field is optional present, Need OR, if </w:t>
            </w:r>
            <w:r w:rsidRPr="00867590">
              <w:rPr>
                <w:i/>
                <w:lang w:val="en-GB" w:eastAsia="en-GB"/>
              </w:rPr>
              <w:t xml:space="preserve">schedulingInfoSIB1-BR </w:t>
            </w:r>
            <w:r w:rsidRPr="00867590">
              <w:rPr>
                <w:lang w:val="en-GB" w:eastAsia="en-GB"/>
              </w:rPr>
              <w:t>in MIB is set to a value greater than 0. Otherwise the field is not present.</w:t>
            </w:r>
          </w:p>
        </w:tc>
      </w:tr>
      <w:tr w:rsidR="009722D5" w:rsidRPr="00867590" w14:paraId="2D6E7468"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5392F89" w14:textId="77777777" w:rsidR="009722D5" w:rsidRPr="00867590" w:rsidRDefault="009722D5" w:rsidP="005411BB">
            <w:pPr>
              <w:pStyle w:val="TAL"/>
              <w:rPr>
                <w:i/>
                <w:noProof/>
                <w:lang w:val="en-GB" w:eastAsia="en-GB"/>
              </w:rPr>
            </w:pPr>
            <w:r w:rsidRPr="00867590">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DE175BB" w14:textId="77777777" w:rsidR="009722D5" w:rsidRPr="00867590" w:rsidRDefault="009722D5" w:rsidP="005411BB">
            <w:pPr>
              <w:pStyle w:val="TAL"/>
              <w:rPr>
                <w:lang w:val="en-GB" w:eastAsia="en-GB"/>
              </w:rPr>
            </w:pPr>
            <w:r w:rsidRPr="00867590">
              <w:rPr>
                <w:lang w:val="en-GB" w:eastAsia="en-GB"/>
              </w:rPr>
              <w:t xml:space="preserve">The field is mandatory present if </w:t>
            </w:r>
            <w:proofErr w:type="spellStart"/>
            <w:r w:rsidRPr="00867590">
              <w:rPr>
                <w:i/>
                <w:lang w:val="en-GB" w:eastAsia="en-GB"/>
              </w:rPr>
              <w:t>freqBandIndicator</w:t>
            </w:r>
            <w:proofErr w:type="spellEnd"/>
            <w:r w:rsidRPr="00867590">
              <w:rPr>
                <w:lang w:val="en-GB" w:eastAsia="en-GB"/>
              </w:rPr>
              <w:t xml:space="preserve"> (i.e. without suffix) is set to </w:t>
            </w:r>
            <w:proofErr w:type="spellStart"/>
            <w:r w:rsidRPr="00867590">
              <w:rPr>
                <w:i/>
                <w:lang w:val="en-GB" w:eastAsia="en-GB"/>
              </w:rPr>
              <w:t>maxFBI</w:t>
            </w:r>
            <w:proofErr w:type="spellEnd"/>
            <w:r w:rsidRPr="00867590">
              <w:rPr>
                <w:lang w:val="en-GB" w:eastAsia="en-GB"/>
              </w:rPr>
              <w:t>. Otherwise the field is not present.</w:t>
            </w:r>
          </w:p>
        </w:tc>
      </w:tr>
      <w:tr w:rsidR="009722D5" w:rsidRPr="00867590" w14:paraId="603BE49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1747BB9" w14:textId="77777777" w:rsidR="009722D5" w:rsidRPr="00867590" w:rsidRDefault="009722D5" w:rsidP="005411BB">
            <w:pPr>
              <w:pStyle w:val="TAL"/>
              <w:rPr>
                <w:i/>
                <w:noProof/>
                <w:lang w:val="en-GB" w:eastAsia="zh-CN"/>
              </w:rPr>
            </w:pPr>
            <w:r w:rsidRPr="00867590">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6CBB15B0" w14:textId="77777777" w:rsidR="009722D5" w:rsidRPr="00867590" w:rsidRDefault="009722D5" w:rsidP="005411BB">
            <w:pPr>
              <w:pStyle w:val="TAL"/>
              <w:rPr>
                <w:lang w:val="en-GB" w:eastAsia="en-GB"/>
              </w:rPr>
            </w:pPr>
            <w:r w:rsidRPr="00867590">
              <w:rPr>
                <w:lang w:val="en-GB" w:eastAsia="en-GB"/>
              </w:rPr>
              <w:t xml:space="preserve">The field is </w:t>
            </w:r>
            <w:r w:rsidRPr="00867590">
              <w:rPr>
                <w:lang w:val="en-GB" w:eastAsia="zh-CN"/>
              </w:rPr>
              <w:t>optional</w:t>
            </w:r>
            <w:r w:rsidRPr="00867590">
              <w:rPr>
                <w:lang w:val="en-GB" w:eastAsia="en-GB"/>
              </w:rPr>
              <w:t xml:space="preserve"> present</w:t>
            </w:r>
            <w:r w:rsidRPr="00867590">
              <w:rPr>
                <w:lang w:val="en-GB" w:eastAsia="zh-CN"/>
              </w:rPr>
              <w:t>, Need OR,</w:t>
            </w:r>
            <w:r w:rsidRPr="00867590">
              <w:rPr>
                <w:lang w:val="en-GB" w:eastAsia="en-GB"/>
              </w:rPr>
              <w:t xml:space="preserve"> if </w:t>
            </w:r>
            <w:proofErr w:type="spellStart"/>
            <w:r w:rsidRPr="00867590">
              <w:rPr>
                <w:i/>
                <w:lang w:val="en-GB" w:eastAsia="en-GB"/>
              </w:rPr>
              <w:t>multiBandInfoList</w:t>
            </w:r>
            <w:proofErr w:type="spellEnd"/>
            <w:r w:rsidRPr="00867590">
              <w:rPr>
                <w:lang w:val="en-GB" w:eastAsia="en-GB"/>
              </w:rPr>
              <w:t xml:space="preserve"> is </w:t>
            </w:r>
            <w:r w:rsidRPr="00867590">
              <w:rPr>
                <w:lang w:val="en-GB" w:eastAsia="zh-CN"/>
              </w:rPr>
              <w:t>present</w:t>
            </w:r>
            <w:r w:rsidRPr="00867590">
              <w:rPr>
                <w:lang w:val="en-GB" w:eastAsia="en-GB"/>
              </w:rPr>
              <w:t>. Otherwise the field is not present.</w:t>
            </w:r>
          </w:p>
        </w:tc>
      </w:tr>
      <w:tr w:rsidR="009722D5" w:rsidRPr="00867590" w14:paraId="26B1B75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4BD708F" w14:textId="77777777" w:rsidR="009722D5" w:rsidRPr="00867590" w:rsidRDefault="009722D5" w:rsidP="005411BB">
            <w:pPr>
              <w:pStyle w:val="TAL"/>
              <w:rPr>
                <w:i/>
                <w:noProof/>
                <w:lang w:val="en-GB" w:eastAsia="en-GB"/>
              </w:rPr>
            </w:pPr>
            <w:r w:rsidRPr="00867590">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29419E2" w14:textId="77777777" w:rsidR="009722D5" w:rsidRPr="00867590" w:rsidRDefault="009722D5" w:rsidP="005411BB">
            <w:pPr>
              <w:pStyle w:val="TAL"/>
              <w:rPr>
                <w:lang w:val="en-GB" w:eastAsia="en-GB"/>
              </w:rPr>
            </w:pPr>
            <w:r w:rsidRPr="00867590">
              <w:rPr>
                <w:lang w:val="en-GB" w:eastAsia="en-GB"/>
              </w:rPr>
              <w:t xml:space="preserve">The field is mandatory present if one or more entries in </w:t>
            </w:r>
            <w:proofErr w:type="spellStart"/>
            <w:r w:rsidRPr="00867590">
              <w:rPr>
                <w:i/>
                <w:lang w:val="en-GB" w:eastAsia="en-GB"/>
              </w:rPr>
              <w:t>multiBandInfoList</w:t>
            </w:r>
            <w:proofErr w:type="spellEnd"/>
            <w:r w:rsidRPr="00867590">
              <w:rPr>
                <w:lang w:val="en-GB" w:eastAsia="en-GB"/>
              </w:rPr>
              <w:t xml:space="preserve"> (i.e. without suffix, introduced in -v8h0) is set to </w:t>
            </w:r>
            <w:proofErr w:type="spellStart"/>
            <w:r w:rsidRPr="00867590">
              <w:rPr>
                <w:i/>
                <w:lang w:val="en-GB" w:eastAsia="en-GB"/>
              </w:rPr>
              <w:t>maxFBI</w:t>
            </w:r>
            <w:proofErr w:type="spellEnd"/>
            <w:r w:rsidRPr="00867590">
              <w:rPr>
                <w:lang w:val="en-GB" w:eastAsia="en-GB"/>
              </w:rPr>
              <w:t>. Otherwise the field is not present.</w:t>
            </w:r>
          </w:p>
        </w:tc>
      </w:tr>
      <w:tr w:rsidR="009722D5" w:rsidRPr="00867590" w14:paraId="008B49E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AD43079" w14:textId="77777777" w:rsidR="009722D5" w:rsidRPr="00867590" w:rsidRDefault="009722D5" w:rsidP="005411BB">
            <w:pPr>
              <w:pStyle w:val="TAL"/>
              <w:rPr>
                <w:i/>
                <w:noProof/>
                <w:lang w:val="en-GB" w:eastAsia="en-GB"/>
              </w:rPr>
            </w:pPr>
            <w:r w:rsidRPr="00867590">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9544297" w14:textId="77777777" w:rsidR="009722D5" w:rsidRPr="00867590" w:rsidRDefault="009722D5" w:rsidP="005411BB">
            <w:pPr>
              <w:pStyle w:val="TAL"/>
              <w:rPr>
                <w:lang w:val="en-GB" w:eastAsia="en-GB"/>
              </w:rPr>
            </w:pPr>
            <w:r w:rsidRPr="00867590">
              <w:rPr>
                <w:lang w:val="en-GB" w:eastAsia="en-GB"/>
              </w:rPr>
              <w:t xml:space="preserve">The field is mandatory present if SIB3 is being broadcast and </w:t>
            </w:r>
            <w:proofErr w:type="spellStart"/>
            <w:r w:rsidRPr="00867590">
              <w:rPr>
                <w:i/>
                <w:lang w:val="en-GB" w:eastAsia="en-GB"/>
              </w:rPr>
              <w:t>threshServingLowQ</w:t>
            </w:r>
            <w:proofErr w:type="spellEnd"/>
            <w:r w:rsidRPr="00867590">
              <w:rPr>
                <w:lang w:val="en-GB" w:eastAsia="en-GB"/>
              </w:rPr>
              <w:t xml:space="preserve"> is present in SIB3; otherwise optionally present, Need OP.</w:t>
            </w:r>
          </w:p>
        </w:tc>
      </w:tr>
      <w:tr w:rsidR="009722D5" w:rsidRPr="00867590" w14:paraId="7790BAD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A9F4C2D" w14:textId="77777777" w:rsidR="009722D5" w:rsidRPr="00867590" w:rsidRDefault="009722D5" w:rsidP="005411BB">
            <w:pPr>
              <w:pStyle w:val="TAL"/>
              <w:rPr>
                <w:i/>
                <w:noProof/>
                <w:lang w:val="en-GB" w:eastAsia="zh-CN"/>
              </w:rPr>
            </w:pPr>
            <w:r w:rsidRPr="00867590">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C3A6710" w14:textId="77777777" w:rsidR="009722D5" w:rsidRPr="00867590" w:rsidRDefault="009722D5" w:rsidP="005411BB">
            <w:pPr>
              <w:pStyle w:val="TAL"/>
              <w:rPr>
                <w:lang w:val="en-GB" w:eastAsia="en-GB"/>
              </w:rPr>
            </w:pPr>
            <w:r w:rsidRPr="00867590">
              <w:rPr>
                <w:lang w:val="en-GB" w:eastAsia="en-GB"/>
              </w:rPr>
              <w:t>The field is mandatory present</w:t>
            </w:r>
            <w:r w:rsidRPr="00867590">
              <w:rPr>
                <w:lang w:val="en-GB" w:eastAsia="zh-CN"/>
              </w:rPr>
              <w:t xml:space="preserve"> </w:t>
            </w:r>
            <w:r w:rsidRPr="00867590">
              <w:rPr>
                <w:lang w:val="en-GB" w:eastAsia="en-GB"/>
              </w:rPr>
              <w:t xml:space="preserve">if </w:t>
            </w:r>
            <w:r w:rsidRPr="00867590">
              <w:rPr>
                <w:i/>
                <w:lang w:val="en-GB" w:eastAsia="en-GB"/>
              </w:rPr>
              <w:t>q-</w:t>
            </w:r>
            <w:proofErr w:type="spellStart"/>
            <w:r w:rsidRPr="00867590">
              <w:rPr>
                <w:i/>
                <w:lang w:val="en-GB" w:eastAsia="en-GB"/>
              </w:rPr>
              <w:t>QualMinRSRQ</w:t>
            </w:r>
            <w:proofErr w:type="spellEnd"/>
            <w:r w:rsidRPr="00867590">
              <w:rPr>
                <w:i/>
                <w:lang w:val="en-GB" w:eastAsia="en-GB"/>
              </w:rPr>
              <w:t>-</w:t>
            </w:r>
            <w:proofErr w:type="spellStart"/>
            <w:r w:rsidRPr="00867590">
              <w:rPr>
                <w:i/>
                <w:lang w:val="en-GB" w:eastAsia="en-GB"/>
              </w:rPr>
              <w:t>OnAllSymbols</w:t>
            </w:r>
            <w:proofErr w:type="spellEnd"/>
            <w:r w:rsidRPr="00867590">
              <w:rPr>
                <w:lang w:val="en-GB" w:eastAsia="en-GB"/>
              </w:rPr>
              <w:t xml:space="preserve"> is present in SIB3; otherwise it is not </w:t>
            </w:r>
            <w:proofErr w:type="gramStart"/>
            <w:r w:rsidRPr="00867590">
              <w:rPr>
                <w:lang w:val="en-GB" w:eastAsia="en-GB"/>
              </w:rPr>
              <w:t>present</w:t>
            </w:r>
            <w:proofErr w:type="gramEnd"/>
            <w:r w:rsidRPr="00867590">
              <w:rPr>
                <w:lang w:val="en-GB" w:eastAsia="en-GB"/>
              </w:rPr>
              <w:t xml:space="preserve"> and the UE shall delete any existing value for this field.</w:t>
            </w:r>
          </w:p>
        </w:tc>
      </w:tr>
      <w:tr w:rsidR="009722D5" w:rsidRPr="00867590" w14:paraId="75617466" w14:textId="77777777" w:rsidTr="005411BB">
        <w:trPr>
          <w:cantSplit/>
        </w:trPr>
        <w:tc>
          <w:tcPr>
            <w:tcW w:w="2268" w:type="dxa"/>
          </w:tcPr>
          <w:p w14:paraId="065C7E69" w14:textId="77777777" w:rsidR="009722D5" w:rsidRPr="00867590" w:rsidRDefault="009722D5" w:rsidP="005411BB">
            <w:pPr>
              <w:pStyle w:val="TAL"/>
              <w:rPr>
                <w:i/>
                <w:noProof/>
                <w:lang w:val="en-GB" w:eastAsia="en-GB"/>
              </w:rPr>
            </w:pPr>
            <w:r w:rsidRPr="00867590">
              <w:rPr>
                <w:i/>
                <w:noProof/>
                <w:lang w:val="en-GB" w:eastAsia="en-GB"/>
              </w:rPr>
              <w:t>Hopping</w:t>
            </w:r>
          </w:p>
        </w:tc>
        <w:tc>
          <w:tcPr>
            <w:tcW w:w="7371" w:type="dxa"/>
          </w:tcPr>
          <w:p w14:paraId="256A2D88" w14:textId="77777777" w:rsidR="009722D5" w:rsidRPr="00867590" w:rsidRDefault="009722D5" w:rsidP="005411BB">
            <w:pPr>
              <w:pStyle w:val="TAL"/>
              <w:rPr>
                <w:lang w:val="en-GB" w:eastAsia="en-GB"/>
              </w:rPr>
            </w:pPr>
            <w:r w:rsidRPr="00867590">
              <w:rPr>
                <w:lang w:val="en-GB" w:eastAsia="en-GB"/>
              </w:rPr>
              <w:t xml:space="preserve">The field is mandatory present if </w:t>
            </w:r>
            <w:proofErr w:type="spellStart"/>
            <w:r w:rsidRPr="00867590">
              <w:rPr>
                <w:i/>
                <w:iCs/>
                <w:lang w:val="en-GB" w:eastAsia="ja-JP"/>
              </w:rPr>
              <w:t>si-HoppingConfigCommon</w:t>
            </w:r>
            <w:proofErr w:type="spellEnd"/>
            <w:r w:rsidRPr="00867590">
              <w:rPr>
                <w:lang w:val="en-GB" w:eastAsia="ja-JP"/>
              </w:rPr>
              <w:t xml:space="preserve"> field is broadcasted and set to </w:t>
            </w:r>
            <w:r w:rsidRPr="00867590">
              <w:rPr>
                <w:i/>
                <w:iCs/>
                <w:lang w:val="en-GB" w:eastAsia="ja-JP"/>
              </w:rPr>
              <w:t>on</w:t>
            </w:r>
            <w:r w:rsidRPr="00867590">
              <w:rPr>
                <w:lang w:val="en-GB" w:eastAsia="en-GB"/>
              </w:rPr>
              <w:t>. Otherwise the field is optionally present, need OP.</w:t>
            </w:r>
          </w:p>
        </w:tc>
      </w:tr>
      <w:tr w:rsidR="00A97B51" w:rsidRPr="00867590" w14:paraId="07251288"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36BB5D86" w14:textId="77777777" w:rsidR="00A97B51" w:rsidRPr="00867590" w:rsidRDefault="00A97B51" w:rsidP="00A97B51">
            <w:pPr>
              <w:pStyle w:val="TAL"/>
              <w:rPr>
                <w:i/>
                <w:noProof/>
                <w:lang w:val="en-GB" w:eastAsia="zh-CN"/>
              </w:rPr>
            </w:pPr>
            <w:r w:rsidRPr="00867590">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FFA9E2" w14:textId="77777777" w:rsidR="00A97B51" w:rsidRPr="00867590" w:rsidRDefault="00A97B51" w:rsidP="00A97B51">
            <w:pPr>
              <w:pStyle w:val="TAL"/>
              <w:rPr>
                <w:lang w:val="en-GB" w:eastAsia="ja-JP"/>
              </w:rPr>
            </w:pPr>
            <w:r w:rsidRPr="00867590">
              <w:rPr>
                <w:lang w:val="en-GB" w:eastAsia="ja-JP"/>
              </w:rPr>
              <w:t xml:space="preserve">The field is optionally present, Need OR, if </w:t>
            </w:r>
            <w:r w:rsidRPr="00867590">
              <w:rPr>
                <w:i/>
                <w:lang w:val="en-GB" w:eastAsia="ja-JP"/>
              </w:rPr>
              <w:t>q-RxLevMinCE1-r13</w:t>
            </w:r>
            <w:r w:rsidRPr="00867590">
              <w:rPr>
                <w:lang w:val="en-GB" w:eastAsia="ja-JP"/>
              </w:rPr>
              <w:t xml:space="preserve"> is set below -140 dBm. Otherwise the field is not present.</w:t>
            </w:r>
          </w:p>
        </w:tc>
      </w:tr>
      <w:tr w:rsidR="009722D5" w:rsidRPr="00867590" w14:paraId="54B6881F" w14:textId="77777777" w:rsidTr="005411BB">
        <w:trPr>
          <w:cantSplit/>
        </w:trPr>
        <w:tc>
          <w:tcPr>
            <w:tcW w:w="2268" w:type="dxa"/>
          </w:tcPr>
          <w:p w14:paraId="34448D33" w14:textId="77777777" w:rsidR="009722D5" w:rsidRPr="00867590" w:rsidRDefault="009722D5" w:rsidP="005411BB">
            <w:pPr>
              <w:pStyle w:val="TAL"/>
              <w:rPr>
                <w:i/>
                <w:noProof/>
                <w:lang w:val="en-GB" w:eastAsia="en-GB"/>
              </w:rPr>
            </w:pPr>
            <w:r w:rsidRPr="00867590">
              <w:rPr>
                <w:i/>
                <w:noProof/>
                <w:lang w:val="en-GB" w:eastAsia="en-GB"/>
              </w:rPr>
              <w:t>TDD</w:t>
            </w:r>
          </w:p>
        </w:tc>
        <w:tc>
          <w:tcPr>
            <w:tcW w:w="7371" w:type="dxa"/>
          </w:tcPr>
          <w:p w14:paraId="44E9B44B" w14:textId="77777777" w:rsidR="009722D5" w:rsidRPr="00867590" w:rsidRDefault="009722D5" w:rsidP="005411BB">
            <w:pPr>
              <w:pStyle w:val="TAL"/>
              <w:rPr>
                <w:lang w:val="en-GB" w:eastAsia="en-GB"/>
              </w:rPr>
            </w:pPr>
            <w:r w:rsidRPr="00867590">
              <w:rPr>
                <w:lang w:val="en-GB" w:eastAsia="en-GB"/>
              </w:rPr>
              <w:t>This field is mandatory present for TDD; it is not present for FDD and the UE shall delete any existing value for this field.</w:t>
            </w:r>
          </w:p>
        </w:tc>
      </w:tr>
      <w:tr w:rsidR="009722D5" w:rsidRPr="00867590" w14:paraId="46E756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990F628" w14:textId="77777777" w:rsidR="009722D5" w:rsidRPr="00867590" w:rsidRDefault="009722D5" w:rsidP="005411BB">
            <w:pPr>
              <w:pStyle w:val="TAL"/>
              <w:rPr>
                <w:i/>
                <w:noProof/>
                <w:lang w:val="en-GB" w:eastAsia="zh-CN"/>
              </w:rPr>
            </w:pPr>
            <w:r w:rsidRPr="00867590">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940681F" w14:textId="77777777" w:rsidR="009722D5" w:rsidRPr="00867590" w:rsidRDefault="009722D5" w:rsidP="005411BB">
            <w:pPr>
              <w:pStyle w:val="TAL"/>
              <w:rPr>
                <w:lang w:val="en-GB" w:eastAsia="en-GB"/>
              </w:rPr>
            </w:pPr>
            <w:r w:rsidRPr="00867590">
              <w:rPr>
                <w:lang w:val="en-GB" w:eastAsia="en-GB"/>
              </w:rPr>
              <w:t>The field is optional present for TDD, need OR; it is not present for FDD.</w:t>
            </w:r>
          </w:p>
        </w:tc>
      </w:tr>
      <w:tr w:rsidR="009722D5" w:rsidRPr="00867590" w14:paraId="5B7BD87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3E9E7BC" w14:textId="77777777" w:rsidR="009722D5" w:rsidRPr="00867590" w:rsidRDefault="009722D5" w:rsidP="006003C4">
            <w:pPr>
              <w:pStyle w:val="TAL"/>
              <w:rPr>
                <w:i/>
                <w:noProof/>
                <w:lang w:val="en-GB" w:eastAsia="ja-JP"/>
              </w:rPr>
            </w:pPr>
            <w:r w:rsidRPr="00867590">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2F6BF3FC" w14:textId="77777777" w:rsidR="009722D5" w:rsidRPr="00867590" w:rsidRDefault="009722D5" w:rsidP="006003C4">
            <w:pPr>
              <w:pStyle w:val="TAL"/>
              <w:rPr>
                <w:lang w:val="en-GB" w:eastAsia="ja-JP"/>
              </w:rPr>
            </w:pPr>
            <w:r w:rsidRPr="00867590">
              <w:rPr>
                <w:lang w:val="en-GB" w:eastAsia="ja-JP"/>
              </w:rPr>
              <w:t xml:space="preserve">The field is optionally present, need OP if the measurement bandwidth indicated by </w:t>
            </w:r>
            <w:proofErr w:type="spellStart"/>
            <w:r w:rsidRPr="00867590">
              <w:rPr>
                <w:i/>
                <w:lang w:val="en-GB" w:eastAsia="ja-JP"/>
              </w:rPr>
              <w:t>allowedMeasBandwidth</w:t>
            </w:r>
            <w:proofErr w:type="spellEnd"/>
            <w:r w:rsidRPr="00867590">
              <w:rPr>
                <w:lang w:val="en-GB" w:eastAsia="ja-JP"/>
              </w:rPr>
              <w:t xml:space="preserve"> in </w:t>
            </w:r>
            <w:r w:rsidRPr="00867590">
              <w:rPr>
                <w:i/>
                <w:lang w:val="en-GB" w:eastAsia="ja-JP"/>
              </w:rPr>
              <w:t>systemInformationBlockType3</w:t>
            </w:r>
            <w:r w:rsidRPr="00867590">
              <w:rPr>
                <w:lang w:val="en-GB" w:eastAsia="ja-JP"/>
              </w:rPr>
              <w:t xml:space="preserve"> is 50 resource blocks or larger; otherwise it is not present.</w:t>
            </w:r>
          </w:p>
        </w:tc>
      </w:tr>
      <w:tr w:rsidR="006003C4" w:rsidRPr="00867590" w14:paraId="3F39394B"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392C7033" w14:textId="77777777" w:rsidR="006003C4" w:rsidRPr="00867590" w:rsidRDefault="006003C4" w:rsidP="006003C4">
            <w:pPr>
              <w:pStyle w:val="TAL"/>
              <w:rPr>
                <w:i/>
                <w:noProof/>
                <w:lang w:val="en-GB" w:eastAsia="ja-JP"/>
              </w:rPr>
            </w:pPr>
            <w:r w:rsidRPr="00867590">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78D930FC" w14:textId="77777777" w:rsidR="006003C4" w:rsidRPr="00867590" w:rsidRDefault="006003C4" w:rsidP="006003C4">
            <w:pPr>
              <w:pStyle w:val="TAL"/>
              <w:rPr>
                <w:lang w:val="en-GB" w:eastAsia="ja-JP"/>
              </w:rPr>
            </w:pPr>
            <w:r w:rsidRPr="00867590">
              <w:rPr>
                <w:lang w:val="en-GB" w:eastAsia="ja-JP"/>
              </w:rPr>
              <w:t xml:space="preserve">The field is mandatory present if </w:t>
            </w:r>
            <w:r w:rsidRPr="00867590">
              <w:rPr>
                <w:i/>
                <w:lang w:val="en-GB" w:eastAsia="ja-JP"/>
              </w:rPr>
              <w:t>schedulingInfoSIB1-BR</w:t>
            </w:r>
            <w:r w:rsidRPr="00867590">
              <w:rPr>
                <w:lang w:val="en-GB" w:eastAsia="ja-JP"/>
              </w:rPr>
              <w:t xml:space="preserve"> is included in MIB with a value greater than 0. Otherwise the field is not present.</w:t>
            </w:r>
          </w:p>
        </w:tc>
      </w:tr>
    </w:tbl>
    <w:p w14:paraId="1FD1A597" w14:textId="77777777" w:rsidR="0048386E" w:rsidRPr="00867590" w:rsidRDefault="0048386E" w:rsidP="00BD7E2A">
      <w:pPr>
        <w:rPr>
          <w:noProof/>
        </w:rPr>
      </w:pPr>
    </w:p>
    <w:sectPr w:rsidR="0048386E" w:rsidRPr="008675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3E0CF" w14:textId="77777777" w:rsidR="007A534A" w:rsidRDefault="007A534A">
      <w:r>
        <w:separator/>
      </w:r>
    </w:p>
  </w:endnote>
  <w:endnote w:type="continuationSeparator" w:id="0">
    <w:p w14:paraId="537E98D5" w14:textId="77777777" w:rsidR="007A534A" w:rsidRDefault="007A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3EB5B" w14:textId="201FC3E5" w:rsidR="00C86E8F" w:rsidRDefault="00C86E8F"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2B333" w14:textId="77777777" w:rsidR="00CE3CC1" w:rsidRDefault="00CE3C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3275C" w14:textId="77777777" w:rsidR="007A534A" w:rsidRDefault="007A534A">
      <w:r>
        <w:separator/>
      </w:r>
    </w:p>
  </w:footnote>
  <w:footnote w:type="continuationSeparator" w:id="0">
    <w:p w14:paraId="690F4F63" w14:textId="77777777" w:rsidR="007A534A" w:rsidRDefault="007A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3FF5" w14:textId="6D66507A" w:rsidR="00CE3CC1" w:rsidRDefault="00CE3CC1">
    <w:pPr>
      <w:pStyle w:val="Header"/>
      <w:framePr w:wrap="auto" w:vAnchor="text" w:hAnchor="margin" w:xAlign="right" w:y="1"/>
      <w:widowControl/>
    </w:pPr>
    <w:r>
      <w:fldChar w:fldCharType="begin"/>
    </w:r>
    <w:r>
      <w:instrText xml:space="preserve"> STYLEREF ZA </w:instrText>
    </w:r>
    <w:r>
      <w:fldChar w:fldCharType="separate"/>
    </w:r>
    <w:r w:rsidR="00406327">
      <w:rPr>
        <w:b w:val="0"/>
        <w:bCs/>
        <w:lang w:val="en-US"/>
      </w:rPr>
      <w:t>Error! No text of specified style in document.</w:t>
    </w:r>
    <w:r>
      <w:fldChar w:fldCharType="end"/>
    </w:r>
  </w:p>
  <w:p w14:paraId="5003780A" w14:textId="77777777" w:rsidR="00CE3CC1" w:rsidRDefault="00CE3CC1">
    <w:pPr>
      <w:pStyle w:val="Header"/>
      <w:framePr w:wrap="auto" w:vAnchor="text" w:hAnchor="margin" w:xAlign="center" w:y="1"/>
      <w:widowControl/>
    </w:pPr>
    <w:r>
      <w:fldChar w:fldCharType="begin"/>
    </w:r>
    <w:r>
      <w:instrText xml:space="preserve"> PAGE </w:instrText>
    </w:r>
    <w:r>
      <w:fldChar w:fldCharType="separate"/>
    </w:r>
    <w:r>
      <w:t>573</w:t>
    </w:r>
    <w:r>
      <w:fldChar w:fldCharType="end"/>
    </w:r>
  </w:p>
  <w:p w14:paraId="3020EFE6" w14:textId="505005E3" w:rsidR="00CE3CC1" w:rsidRDefault="00CE3CC1">
    <w:pPr>
      <w:pStyle w:val="Header"/>
      <w:framePr w:wrap="auto" w:vAnchor="text" w:hAnchor="margin" w:y="1"/>
      <w:widowControl/>
    </w:pPr>
    <w:r>
      <w:fldChar w:fldCharType="begin"/>
    </w:r>
    <w:r>
      <w:instrText xml:space="preserve"> STYLEREF ZGSM </w:instrText>
    </w:r>
    <w:r>
      <w:fldChar w:fldCharType="separate"/>
    </w:r>
    <w:r w:rsidR="00406327">
      <w:rPr>
        <w:b w:val="0"/>
        <w:bCs/>
        <w:lang w:val="en-US"/>
      </w:rPr>
      <w:t>Error! No text of specified style in document.</w:t>
    </w:r>
    <w:r>
      <w:fldChar w:fldCharType="end"/>
    </w:r>
  </w:p>
  <w:p w14:paraId="7AA02357" w14:textId="77777777" w:rsidR="00CE3CC1" w:rsidRDefault="00CE3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2ECC"/>
    <w:rsid w:val="00083CE7"/>
    <w:rsid w:val="00083EDA"/>
    <w:rsid w:val="00084386"/>
    <w:rsid w:val="00084D7D"/>
    <w:rsid w:val="00084FF3"/>
    <w:rsid w:val="00085CC0"/>
    <w:rsid w:val="00085EAD"/>
    <w:rsid w:val="000866F3"/>
    <w:rsid w:val="00087A8E"/>
    <w:rsid w:val="00091318"/>
    <w:rsid w:val="00091FEE"/>
    <w:rsid w:val="0009231A"/>
    <w:rsid w:val="00092FEE"/>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62D"/>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0D44"/>
    <w:rsid w:val="00261813"/>
    <w:rsid w:val="00262FE1"/>
    <w:rsid w:val="00263774"/>
    <w:rsid w:val="00265CB0"/>
    <w:rsid w:val="0026685B"/>
    <w:rsid w:val="00266CE3"/>
    <w:rsid w:val="00266DCB"/>
    <w:rsid w:val="002675A3"/>
    <w:rsid w:val="00270BFF"/>
    <w:rsid w:val="002749C5"/>
    <w:rsid w:val="00274F66"/>
    <w:rsid w:val="00275413"/>
    <w:rsid w:val="00275D12"/>
    <w:rsid w:val="0027600F"/>
    <w:rsid w:val="00277891"/>
    <w:rsid w:val="00280476"/>
    <w:rsid w:val="0028056A"/>
    <w:rsid w:val="00281341"/>
    <w:rsid w:val="002817A4"/>
    <w:rsid w:val="00281CD9"/>
    <w:rsid w:val="00281E0F"/>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5C6"/>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225B"/>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6327"/>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27E1"/>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0920"/>
    <w:rsid w:val="005614CD"/>
    <w:rsid w:val="00562F7D"/>
    <w:rsid w:val="00563E89"/>
    <w:rsid w:val="00564A59"/>
    <w:rsid w:val="00564ED4"/>
    <w:rsid w:val="00565A55"/>
    <w:rsid w:val="00565AF6"/>
    <w:rsid w:val="00566D51"/>
    <w:rsid w:val="0056740A"/>
    <w:rsid w:val="005703C4"/>
    <w:rsid w:val="00571313"/>
    <w:rsid w:val="00572DE3"/>
    <w:rsid w:val="00576611"/>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34A"/>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87423"/>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364D"/>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857B9"/>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0D66"/>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15F"/>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D7E2A"/>
    <w:rsid w:val="00BE0148"/>
    <w:rsid w:val="00BE0618"/>
    <w:rsid w:val="00BE0E30"/>
    <w:rsid w:val="00BE14F4"/>
    <w:rsid w:val="00BE1826"/>
    <w:rsid w:val="00BE2BCA"/>
    <w:rsid w:val="00BE3184"/>
    <w:rsid w:val="00BE3AB1"/>
    <w:rsid w:val="00BE4C54"/>
    <w:rsid w:val="00BE4C62"/>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143"/>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C1"/>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32EF"/>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4766"/>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A68DE"/>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16B9"/>
    <w:rsid w:val="00F02371"/>
    <w:rsid w:val="00F03D63"/>
    <w:rsid w:val="00F04A21"/>
    <w:rsid w:val="00F059AE"/>
    <w:rsid w:val="00F07520"/>
    <w:rsid w:val="00F07F6B"/>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9ED"/>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2DF"/>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2610AC8"/>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613EA-0D5F-4424-B321-626539C8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4156</Words>
  <Characters>31572</Characters>
  <Application>Microsoft Office Word</Application>
  <DocSecurity>0</DocSecurity>
  <Lines>263</Lines>
  <Paragraphs>71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35657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Sven Fischer</cp:lastModifiedBy>
  <cp:revision>32</cp:revision>
  <cp:lastPrinted>2018-03-06T08:25:00Z</cp:lastPrinted>
  <dcterms:created xsi:type="dcterms:W3CDTF">2019-06-29T22:11:00Z</dcterms:created>
  <dcterms:modified xsi:type="dcterms:W3CDTF">2019-08-15T15:34:00Z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